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62C8D" w14:textId="769D11DB" w:rsidR="00130526" w:rsidRPr="00130526" w:rsidRDefault="00130526" w:rsidP="00130526">
      <w:pPr>
        <w:widowControl/>
        <w:tabs>
          <w:tab w:val="left" w:pos="1800"/>
          <w:tab w:val="center" w:pos="4536"/>
          <w:tab w:val="right" w:pos="9638"/>
        </w:tabs>
        <w:spacing w:after="0" w:line="240" w:lineRule="auto"/>
        <w:ind w:left="1800" w:hanging="1800"/>
        <w:jc w:val="left"/>
        <w:rPr>
          <w:rFonts w:ascii="Arial" w:eastAsia="等线" w:hAnsi="Arial" w:cs="Arial"/>
          <w:b/>
          <w:bCs/>
          <w:i/>
          <w:szCs w:val="20"/>
        </w:rPr>
      </w:pPr>
      <w:r w:rsidRPr="00130526">
        <w:rPr>
          <w:rFonts w:ascii="Arial" w:eastAsia="Tahoma" w:hAnsi="Arial" w:cs="Arial"/>
          <w:b/>
          <w:bCs/>
          <w:szCs w:val="20"/>
        </w:rPr>
        <w:t>3GPP TSG-RAN WG2 Meeting #1</w:t>
      </w:r>
      <w:r w:rsidR="00C94D4E">
        <w:rPr>
          <w:rFonts w:ascii="Arial" w:eastAsia="Tahoma" w:hAnsi="Arial" w:cs="Arial"/>
          <w:b/>
          <w:bCs/>
          <w:szCs w:val="20"/>
        </w:rPr>
        <w:t>3</w:t>
      </w:r>
      <w:r w:rsidR="00832F31">
        <w:rPr>
          <w:rFonts w:ascii="Arial" w:eastAsia="Tahoma" w:hAnsi="Arial" w:cs="Arial"/>
          <w:b/>
          <w:bCs/>
          <w:szCs w:val="20"/>
        </w:rPr>
        <w:t>1</w:t>
      </w:r>
      <w:r w:rsidRPr="00130526">
        <w:rPr>
          <w:rFonts w:ascii="Arial" w:eastAsia="Tahoma" w:hAnsi="Arial" w:cs="Arial"/>
          <w:b/>
          <w:bCs/>
          <w:szCs w:val="20"/>
        </w:rPr>
        <w:tab/>
      </w:r>
      <w:r w:rsidRPr="00130526">
        <w:rPr>
          <w:rFonts w:ascii="Arial" w:eastAsia="Tahoma" w:hAnsi="Arial" w:cs="Arial"/>
          <w:b/>
          <w:bCs/>
          <w:i/>
          <w:szCs w:val="20"/>
        </w:rPr>
        <w:tab/>
      </w:r>
      <w:r w:rsidR="00E54805" w:rsidRPr="00E54805">
        <w:rPr>
          <w:rFonts w:ascii="Arial" w:eastAsia="等线" w:hAnsi="Arial" w:cs="Arial"/>
          <w:b/>
          <w:bCs/>
          <w:szCs w:val="20"/>
        </w:rPr>
        <w:t>R2-2505085</w:t>
      </w:r>
    </w:p>
    <w:p w14:paraId="05B811E4" w14:textId="6DA0BFF3" w:rsidR="00130526" w:rsidRPr="00130526" w:rsidRDefault="00832F31" w:rsidP="00130526">
      <w:pPr>
        <w:widowControl/>
        <w:tabs>
          <w:tab w:val="left" w:pos="1800"/>
          <w:tab w:val="center" w:pos="4536"/>
          <w:tab w:val="right" w:pos="9639"/>
        </w:tabs>
        <w:spacing w:after="120" w:line="240" w:lineRule="auto"/>
        <w:jc w:val="left"/>
        <w:rPr>
          <w:rFonts w:eastAsia="宋体" w:cs="Times New Roman"/>
          <w:szCs w:val="24"/>
        </w:rPr>
      </w:pPr>
      <w:r w:rsidRPr="00832F31">
        <w:rPr>
          <w:rFonts w:ascii="Arial" w:eastAsia="等线" w:hAnsi="Arial" w:cs="Arial"/>
          <w:b/>
          <w:bCs/>
          <w:szCs w:val="20"/>
        </w:rPr>
        <w:t>Bangalore</w:t>
      </w:r>
      <w:r w:rsidR="00130526" w:rsidRPr="00130526">
        <w:rPr>
          <w:rFonts w:ascii="Arial" w:eastAsia="等线" w:hAnsi="Arial" w:cs="Arial"/>
          <w:b/>
          <w:bCs/>
          <w:szCs w:val="20"/>
        </w:rPr>
        <w:t xml:space="preserve">, </w:t>
      </w:r>
      <w:r w:rsidRPr="00832F31">
        <w:rPr>
          <w:rFonts w:ascii="Arial" w:eastAsia="等线" w:hAnsi="Arial" w:cs="Arial"/>
          <w:b/>
          <w:bCs/>
          <w:szCs w:val="20"/>
        </w:rPr>
        <w:t>India</w:t>
      </w:r>
      <w:r w:rsidR="00130526" w:rsidRPr="00130526">
        <w:rPr>
          <w:rFonts w:ascii="Arial" w:eastAsia="Tahoma" w:hAnsi="Arial" w:cs="Arial"/>
          <w:b/>
          <w:bCs/>
          <w:szCs w:val="20"/>
        </w:rPr>
        <w:t xml:space="preserve">, </w:t>
      </w:r>
      <w:r>
        <w:rPr>
          <w:rFonts w:ascii="Arial" w:eastAsia="Tahoma" w:hAnsi="Arial" w:cs="Arial"/>
          <w:b/>
          <w:bCs/>
          <w:szCs w:val="20"/>
        </w:rPr>
        <w:t>25</w:t>
      </w:r>
      <w:r w:rsidR="00130526" w:rsidRPr="00130526">
        <w:rPr>
          <w:rFonts w:ascii="Arial" w:eastAsia="Tahoma" w:hAnsi="Arial" w:cs="Arial"/>
          <w:b/>
          <w:bCs/>
          <w:szCs w:val="20"/>
          <w:vertAlign w:val="superscript"/>
        </w:rPr>
        <w:t>th</w:t>
      </w:r>
      <w:r w:rsidR="006022E3">
        <w:rPr>
          <w:rFonts w:ascii="Arial" w:eastAsia="等线" w:hAnsi="Arial" w:cs="Arial"/>
          <w:b/>
          <w:bCs/>
          <w:szCs w:val="20"/>
        </w:rPr>
        <w:t xml:space="preserve"> </w:t>
      </w:r>
      <w:r w:rsidR="00130526">
        <w:rPr>
          <w:rFonts w:ascii="Arial" w:eastAsia="Tahoma" w:hAnsi="Arial" w:cs="Arial"/>
          <w:b/>
          <w:bCs/>
          <w:szCs w:val="20"/>
        </w:rPr>
        <w:t>–</w:t>
      </w:r>
      <w:r w:rsidR="00130526" w:rsidRPr="00130526">
        <w:rPr>
          <w:rFonts w:ascii="Arial" w:eastAsia="Tahoma" w:hAnsi="Arial" w:cs="Arial"/>
          <w:b/>
          <w:bCs/>
          <w:szCs w:val="20"/>
        </w:rPr>
        <w:t xml:space="preserve"> </w:t>
      </w:r>
      <w:r w:rsidR="00C94D4E">
        <w:rPr>
          <w:rFonts w:ascii="Arial" w:eastAsia="Tahoma" w:hAnsi="Arial" w:cs="Arial"/>
          <w:b/>
          <w:bCs/>
          <w:szCs w:val="20"/>
        </w:rPr>
        <w:t>2</w:t>
      </w:r>
      <w:r>
        <w:rPr>
          <w:rFonts w:ascii="Arial" w:eastAsia="Tahoma" w:hAnsi="Arial" w:cs="Arial"/>
          <w:b/>
          <w:bCs/>
          <w:szCs w:val="20"/>
        </w:rPr>
        <w:t>9</w:t>
      </w:r>
      <w:r>
        <w:rPr>
          <w:rFonts w:ascii="Arial" w:eastAsia="等线" w:hAnsi="Arial" w:cs="Arial"/>
          <w:b/>
          <w:bCs/>
          <w:szCs w:val="20"/>
          <w:vertAlign w:val="superscript"/>
        </w:rPr>
        <w:t>th</w:t>
      </w:r>
      <w:r w:rsidR="00130526">
        <w:rPr>
          <w:rFonts w:ascii="Arial" w:eastAsia="等线" w:hAnsi="Arial" w:cs="Arial"/>
          <w:b/>
          <w:bCs/>
          <w:szCs w:val="20"/>
        </w:rPr>
        <w:t xml:space="preserve"> </w:t>
      </w:r>
      <w:r>
        <w:rPr>
          <w:rFonts w:ascii="Arial" w:eastAsia="等线" w:hAnsi="Arial" w:cs="Arial"/>
          <w:b/>
          <w:bCs/>
          <w:szCs w:val="20"/>
        </w:rPr>
        <w:t>August</w:t>
      </w:r>
      <w:r w:rsidR="00130526">
        <w:rPr>
          <w:rFonts w:ascii="Arial" w:eastAsia="等线" w:hAnsi="Arial" w:cs="Arial"/>
          <w:b/>
          <w:bCs/>
          <w:szCs w:val="20"/>
        </w:rPr>
        <w:t xml:space="preserve"> </w:t>
      </w:r>
      <w:r w:rsidR="00130526" w:rsidRPr="00130526">
        <w:rPr>
          <w:rFonts w:ascii="Arial" w:eastAsia="Tahoma" w:hAnsi="Arial" w:cs="Arial"/>
          <w:b/>
          <w:bCs/>
          <w:szCs w:val="20"/>
        </w:rPr>
        <w:t>202</w:t>
      </w:r>
      <w:r w:rsidR="005B23B3">
        <w:rPr>
          <w:rFonts w:ascii="Arial" w:eastAsia="Tahoma" w:hAnsi="Arial" w:cs="Arial"/>
          <w:b/>
          <w:bCs/>
          <w:szCs w:val="20"/>
        </w:rPr>
        <w:t>5</w:t>
      </w:r>
    </w:p>
    <w:p w14:paraId="01930444" w14:textId="77777777" w:rsidR="00130526" w:rsidRPr="00130526" w:rsidRDefault="00130526" w:rsidP="00130526">
      <w:pPr>
        <w:widowControl/>
        <w:tabs>
          <w:tab w:val="left" w:pos="1800"/>
          <w:tab w:val="right" w:pos="9072"/>
        </w:tabs>
        <w:spacing w:after="0" w:line="240" w:lineRule="auto"/>
        <w:ind w:left="1800" w:hanging="1800"/>
        <w:jc w:val="left"/>
        <w:rPr>
          <w:rFonts w:ascii="Arial" w:eastAsia="宋体" w:hAnsi="Arial" w:cs="Arial"/>
          <w:b/>
          <w:szCs w:val="24"/>
        </w:rPr>
      </w:pPr>
      <w:r w:rsidRPr="00130526">
        <w:rPr>
          <w:rFonts w:ascii="Arial" w:eastAsia="宋体" w:hAnsi="Arial" w:cs="Arial"/>
          <w:b/>
          <w:szCs w:val="24"/>
        </w:rPr>
        <w:t>Source:</w:t>
      </w:r>
      <w:r w:rsidRPr="00130526">
        <w:rPr>
          <w:rFonts w:ascii="Arial" w:eastAsia="宋体" w:hAnsi="Arial" w:cs="Arial"/>
          <w:b/>
          <w:szCs w:val="24"/>
        </w:rPr>
        <w:tab/>
      </w:r>
      <w:r w:rsidRPr="00130526">
        <w:rPr>
          <w:rFonts w:ascii="Arial" w:eastAsia="MS Mincho" w:hAnsi="Arial" w:cs="Arial"/>
          <w:b/>
          <w:szCs w:val="20"/>
          <w:lang w:eastAsia="en-US"/>
        </w:rPr>
        <w:t>vivo</w:t>
      </w:r>
    </w:p>
    <w:p w14:paraId="00174D2B" w14:textId="0EC3F248" w:rsidR="00130526" w:rsidRPr="00130526" w:rsidRDefault="00130526" w:rsidP="008A1308">
      <w:pPr>
        <w:widowControl/>
        <w:tabs>
          <w:tab w:val="left" w:pos="1800"/>
          <w:tab w:val="right" w:pos="9072"/>
        </w:tabs>
        <w:spacing w:after="0" w:line="240" w:lineRule="auto"/>
        <w:ind w:left="1799" w:hangingChars="896" w:hanging="1799"/>
        <w:jc w:val="left"/>
        <w:rPr>
          <w:rFonts w:ascii="Arial" w:eastAsia="MS Mincho" w:hAnsi="Arial" w:cs="Arial"/>
          <w:b/>
          <w:lang w:eastAsia="en-US"/>
        </w:rPr>
      </w:pPr>
      <w:r w:rsidRPr="00130526">
        <w:rPr>
          <w:rFonts w:ascii="Arial" w:eastAsia="宋体" w:hAnsi="Arial" w:cs="Arial"/>
          <w:b/>
          <w:szCs w:val="24"/>
        </w:rPr>
        <w:t>Title:</w:t>
      </w:r>
      <w:r w:rsidRPr="00130526">
        <w:rPr>
          <w:rFonts w:ascii="Arial" w:eastAsia="宋体" w:hAnsi="Arial" w:cs="Arial"/>
          <w:b/>
          <w:szCs w:val="24"/>
        </w:rPr>
        <w:tab/>
      </w:r>
      <w:bookmarkStart w:id="0" w:name="_Hlk117151090"/>
      <w:r w:rsidR="00E54805">
        <w:rPr>
          <w:rFonts w:ascii="Arial" w:eastAsia="宋体" w:hAnsi="Arial" w:cs="Arial"/>
          <w:b/>
          <w:szCs w:val="24"/>
        </w:rPr>
        <w:t>(</w:t>
      </w:r>
      <w:r w:rsidR="00E54805" w:rsidRPr="00E54805">
        <w:rPr>
          <w:rFonts w:ascii="Arial" w:eastAsia="宋体" w:hAnsi="Arial" w:cs="Arial"/>
          <w:b/>
          <w:szCs w:val="24"/>
        </w:rPr>
        <w:t>RRC-</w:t>
      </w:r>
      <w:r w:rsidR="003F49CC">
        <w:rPr>
          <w:rFonts w:ascii="Arial" w:eastAsia="宋体" w:hAnsi="Arial" w:cs="Arial"/>
          <w:b/>
          <w:szCs w:val="24"/>
        </w:rPr>
        <w:t>5/</w:t>
      </w:r>
      <w:r w:rsidR="00E54805" w:rsidRPr="00E54805">
        <w:rPr>
          <w:rFonts w:ascii="Arial" w:eastAsia="宋体" w:hAnsi="Arial" w:cs="Arial"/>
          <w:b/>
          <w:szCs w:val="24"/>
        </w:rPr>
        <w:t>11/12</w:t>
      </w:r>
      <w:r w:rsidR="00E54805">
        <w:rPr>
          <w:rFonts w:ascii="Arial" w:eastAsia="宋体" w:hAnsi="Arial" w:cs="Arial"/>
          <w:b/>
          <w:szCs w:val="24"/>
        </w:rPr>
        <w:t>)</w:t>
      </w:r>
      <w:r w:rsidR="00E54805" w:rsidRPr="00E54805">
        <w:rPr>
          <w:rFonts w:ascii="Arial" w:eastAsia="宋体" w:hAnsi="Arial" w:cs="Arial"/>
          <w:b/>
          <w:szCs w:val="24"/>
        </w:rPr>
        <w:t xml:space="preserve"> </w:t>
      </w:r>
      <w:r w:rsidR="009D4BDD">
        <w:rPr>
          <w:rFonts w:ascii="Arial" w:eastAsia="宋体" w:hAnsi="Arial" w:cs="Arial"/>
          <w:b/>
          <w:szCs w:val="24"/>
        </w:rPr>
        <w:t>N</w:t>
      </w:r>
      <w:r w:rsidR="00E54805" w:rsidRPr="00E54805">
        <w:rPr>
          <w:rFonts w:ascii="Arial" w:eastAsia="宋体" w:hAnsi="Arial" w:cs="Arial"/>
          <w:b/>
          <w:szCs w:val="24"/>
        </w:rPr>
        <w:t xml:space="preserve">otification message </w:t>
      </w:r>
      <w:r w:rsidR="009D4BDD">
        <w:rPr>
          <w:rFonts w:ascii="Arial" w:eastAsia="宋体" w:hAnsi="Arial" w:cs="Arial"/>
          <w:b/>
          <w:szCs w:val="24"/>
        </w:rPr>
        <w:t xml:space="preserve">handling </w:t>
      </w:r>
      <w:r w:rsidR="00E54805" w:rsidRPr="00E54805">
        <w:rPr>
          <w:rFonts w:ascii="Arial" w:eastAsia="宋体" w:hAnsi="Arial" w:cs="Arial"/>
          <w:b/>
          <w:szCs w:val="24"/>
        </w:rPr>
        <w:t>for intermediate relay UE</w:t>
      </w:r>
    </w:p>
    <w:bookmarkEnd w:id="0"/>
    <w:p w14:paraId="18F82166" w14:textId="7278DADC" w:rsidR="00130526" w:rsidRPr="00130526" w:rsidRDefault="00130526" w:rsidP="00130526">
      <w:pPr>
        <w:widowControl/>
        <w:tabs>
          <w:tab w:val="left" w:pos="1800"/>
          <w:tab w:val="right" w:pos="9072"/>
        </w:tabs>
        <w:spacing w:after="0" w:line="240" w:lineRule="auto"/>
        <w:ind w:left="1634" w:hangingChars="814" w:hanging="1634"/>
        <w:jc w:val="left"/>
        <w:rPr>
          <w:rFonts w:ascii="Arial" w:eastAsia="宋体" w:hAnsi="Arial" w:cs="Arial"/>
          <w:b/>
          <w:szCs w:val="24"/>
        </w:rPr>
      </w:pPr>
      <w:r w:rsidRPr="00130526">
        <w:rPr>
          <w:rFonts w:ascii="Arial" w:eastAsia="宋体" w:hAnsi="Arial" w:cs="Arial"/>
          <w:b/>
          <w:szCs w:val="24"/>
        </w:rPr>
        <w:t>Agenda Item:</w:t>
      </w:r>
      <w:r w:rsidRPr="00130526">
        <w:rPr>
          <w:rFonts w:ascii="Arial" w:eastAsia="宋体" w:hAnsi="Arial" w:cs="Arial"/>
          <w:b/>
          <w:szCs w:val="24"/>
        </w:rPr>
        <w:tab/>
      </w:r>
      <w:r w:rsidR="0024388F">
        <w:rPr>
          <w:rFonts w:ascii="Arial" w:eastAsia="宋体" w:hAnsi="Arial" w:cs="Arial"/>
          <w:b/>
          <w:szCs w:val="24"/>
        </w:rPr>
        <w:tab/>
      </w:r>
      <w:r w:rsidR="009D2304">
        <w:rPr>
          <w:rFonts w:ascii="Arial" w:eastAsia="宋体" w:hAnsi="Arial" w:cs="Arial"/>
          <w:b/>
          <w:szCs w:val="24"/>
        </w:rPr>
        <w:t>8</w:t>
      </w:r>
      <w:r w:rsidRPr="00592209">
        <w:rPr>
          <w:rFonts w:ascii="Arial" w:eastAsia="宋体" w:hAnsi="Arial" w:cs="Arial"/>
          <w:b/>
          <w:szCs w:val="24"/>
        </w:rPr>
        <w:t>.</w:t>
      </w:r>
      <w:r w:rsidR="00E54805">
        <w:rPr>
          <w:rFonts w:ascii="Arial" w:eastAsia="宋体" w:hAnsi="Arial" w:cs="Arial"/>
          <w:b/>
          <w:szCs w:val="24"/>
        </w:rPr>
        <w:t>13</w:t>
      </w:r>
      <w:r w:rsidRPr="00592209">
        <w:rPr>
          <w:rFonts w:ascii="Arial" w:eastAsia="宋体" w:hAnsi="Arial" w:cs="Arial"/>
          <w:b/>
          <w:szCs w:val="24"/>
        </w:rPr>
        <w:t>.</w:t>
      </w:r>
      <w:r w:rsidR="00E54805">
        <w:rPr>
          <w:rFonts w:ascii="Arial" w:eastAsia="宋体" w:hAnsi="Arial" w:cs="Arial"/>
          <w:b/>
          <w:szCs w:val="24"/>
        </w:rPr>
        <w:t>2</w:t>
      </w:r>
    </w:p>
    <w:p w14:paraId="0225FC91" w14:textId="77777777" w:rsidR="00130526" w:rsidRPr="00130526" w:rsidRDefault="00130526" w:rsidP="00130526">
      <w:pPr>
        <w:widowControl/>
        <w:tabs>
          <w:tab w:val="left" w:pos="1800"/>
          <w:tab w:val="center" w:pos="4536"/>
          <w:tab w:val="right" w:pos="9072"/>
        </w:tabs>
        <w:spacing w:after="0" w:line="240" w:lineRule="auto"/>
        <w:jc w:val="left"/>
        <w:rPr>
          <w:rFonts w:ascii="Arial" w:eastAsia="宋体" w:hAnsi="Arial" w:cs="Arial"/>
          <w:b/>
          <w:szCs w:val="24"/>
        </w:rPr>
      </w:pPr>
      <w:r w:rsidRPr="00130526">
        <w:rPr>
          <w:rFonts w:ascii="Arial" w:eastAsia="宋体" w:hAnsi="Arial" w:cs="Arial"/>
          <w:b/>
          <w:szCs w:val="24"/>
        </w:rPr>
        <w:t>Document for:</w:t>
      </w:r>
      <w:r w:rsidRPr="00130526">
        <w:rPr>
          <w:rFonts w:ascii="Arial" w:eastAsia="宋体" w:hAnsi="Arial" w:cs="Arial"/>
          <w:b/>
          <w:szCs w:val="24"/>
        </w:rPr>
        <w:tab/>
        <w:t>Discussion and Decision</w:t>
      </w:r>
    </w:p>
    <w:p w14:paraId="0656FDFF" w14:textId="0EAACE02" w:rsidR="00130526" w:rsidRDefault="00130526" w:rsidP="00130526">
      <w:pPr>
        <w:widowControl/>
        <w:numPr>
          <w:ilvl w:val="0"/>
          <w:numId w:val="1"/>
        </w:numPr>
        <w:pBdr>
          <w:top w:val="single" w:sz="12" w:space="3" w:color="auto"/>
        </w:pBdr>
        <w:tabs>
          <w:tab w:val="left" w:pos="567"/>
        </w:tabs>
        <w:overflowPunct w:val="0"/>
        <w:autoSpaceDE w:val="0"/>
        <w:autoSpaceDN w:val="0"/>
        <w:adjustRightInd w:val="0"/>
        <w:spacing w:before="240" w:after="120" w:line="240" w:lineRule="auto"/>
        <w:jc w:val="left"/>
        <w:textAlignment w:val="baseline"/>
        <w:outlineLvl w:val="0"/>
        <w:rPr>
          <w:rFonts w:ascii="Arial" w:eastAsia="宋体" w:hAnsi="Arial" w:cs="Arial"/>
          <w:sz w:val="36"/>
          <w:szCs w:val="20"/>
          <w:lang w:eastAsia="en-GB"/>
        </w:rPr>
      </w:pPr>
      <w:r w:rsidRPr="00130526">
        <w:rPr>
          <w:rFonts w:ascii="Arial" w:eastAsia="宋体" w:hAnsi="Arial" w:cs="Arial"/>
          <w:sz w:val="36"/>
          <w:szCs w:val="20"/>
          <w:lang w:eastAsia="en-GB"/>
        </w:rPr>
        <w:t>Introduction</w:t>
      </w:r>
    </w:p>
    <w:p w14:paraId="13E28378" w14:textId="491E7ABB" w:rsidR="001247F5" w:rsidRDefault="001247F5" w:rsidP="00E54805">
      <w:pPr>
        <w:spacing w:after="120"/>
      </w:pPr>
      <w:bookmarkStart w:id="1" w:name="_Hlk118141910"/>
      <w:r>
        <w:t>In RAN2 #130 meeting, the discussion in agenda ‘</w:t>
      </w:r>
      <w:r w:rsidRPr="00DB2F94">
        <w:t>Relay discovery and (re)selection</w:t>
      </w:r>
      <w:r>
        <w:t xml:space="preserve">’ mainly fell into the notification message and corresponding procedure at intermediate relay UE. A bunch of agreements were reached; however, it is still not crystally clear for all the UE </w:t>
      </w:r>
      <w:proofErr w:type="spellStart"/>
      <w:r>
        <w:t>behaviours</w:t>
      </w:r>
      <w:proofErr w:type="spellEnd"/>
      <w:r>
        <w:t xml:space="preserve"> and how the whole procedure works in different scenarios, e.g., when intermediate relay UE in different RRC states. </w:t>
      </w:r>
    </w:p>
    <w:p w14:paraId="31573465" w14:textId="03467B5A" w:rsidR="001247F5" w:rsidRDefault="001247F5" w:rsidP="00E54805">
      <w:pPr>
        <w:spacing w:after="120"/>
      </w:pPr>
      <w:r>
        <w:t xml:space="preserve">This contribution will try to summarize the agreements so far and try to propose way forward for how to define UE </w:t>
      </w:r>
      <w:proofErr w:type="spellStart"/>
      <w:r>
        <w:t>behaviours</w:t>
      </w:r>
      <w:proofErr w:type="spellEnd"/>
      <w:r>
        <w:t xml:space="preserve"> and related cause value in notification message, helping to complete the WI. </w:t>
      </w:r>
    </w:p>
    <w:p w14:paraId="062133B3" w14:textId="498EF000" w:rsidR="00130526" w:rsidRDefault="00130526" w:rsidP="00130526">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Discussion</w:t>
      </w:r>
    </w:p>
    <w:p w14:paraId="7F1EF9EF" w14:textId="324A7AEB" w:rsidR="00343981" w:rsidRDefault="003F49CC" w:rsidP="00343981">
      <w:pPr>
        <w:keepNext/>
        <w:numPr>
          <w:ilvl w:val="1"/>
          <w:numId w:val="1"/>
        </w:numPr>
        <w:tabs>
          <w:tab w:val="num" w:pos="567"/>
        </w:tabs>
        <w:spacing w:before="180" w:after="180" w:line="240" w:lineRule="auto"/>
        <w:outlineLvl w:val="1"/>
        <w:rPr>
          <w:rFonts w:ascii="Arial" w:hAnsi="Arial" w:cs="Arial"/>
          <w:iCs/>
          <w:sz w:val="30"/>
          <w:szCs w:val="30"/>
        </w:rPr>
      </w:pPr>
      <w:bookmarkStart w:id="2" w:name="_Hlk117151813"/>
      <w:bookmarkStart w:id="3" w:name="_Hlk142662859"/>
      <w:r w:rsidRPr="003F49CC">
        <w:rPr>
          <w:rFonts w:ascii="Arial" w:hAnsi="Arial" w:cs="Arial"/>
          <w:iCs/>
          <w:sz w:val="30"/>
          <w:szCs w:val="30"/>
        </w:rPr>
        <w:t>RRC-5</w:t>
      </w:r>
      <w:r w:rsidR="006F5715">
        <w:rPr>
          <w:rFonts w:ascii="Arial" w:hAnsi="Arial" w:cs="Arial"/>
          <w:iCs/>
          <w:sz w:val="30"/>
          <w:szCs w:val="30"/>
        </w:rPr>
        <w:t>/12</w:t>
      </w:r>
      <w:r>
        <w:rPr>
          <w:rFonts w:ascii="Arial" w:hAnsi="Arial" w:cs="Arial"/>
          <w:iCs/>
          <w:sz w:val="30"/>
          <w:szCs w:val="30"/>
        </w:rPr>
        <w:t xml:space="preserve">: </w:t>
      </w:r>
      <w:proofErr w:type="spellStart"/>
      <w:r w:rsidRPr="003F49CC">
        <w:rPr>
          <w:rFonts w:ascii="Arial" w:hAnsi="Arial" w:cs="Arial"/>
          <w:i/>
          <w:sz w:val="30"/>
          <w:szCs w:val="30"/>
        </w:rPr>
        <w:t>NotificationMessageSidelink</w:t>
      </w:r>
      <w:proofErr w:type="spellEnd"/>
      <w:r w:rsidRPr="003F49CC">
        <w:rPr>
          <w:rFonts w:ascii="Arial" w:hAnsi="Arial" w:cs="Arial"/>
          <w:iCs/>
          <w:sz w:val="30"/>
          <w:szCs w:val="30"/>
        </w:rPr>
        <w:t xml:space="preserve"> message handling</w:t>
      </w:r>
      <w:r w:rsidR="001247F5">
        <w:rPr>
          <w:rFonts w:ascii="Arial" w:hAnsi="Arial" w:cs="Arial"/>
          <w:iCs/>
          <w:sz w:val="30"/>
          <w:szCs w:val="30"/>
        </w:rPr>
        <w:t xml:space="preserve"> </w:t>
      </w:r>
      <w:r w:rsidR="00C318F7">
        <w:rPr>
          <w:rFonts w:ascii="Arial" w:hAnsi="Arial" w:cs="Arial"/>
          <w:iCs/>
          <w:sz w:val="30"/>
          <w:szCs w:val="30"/>
        </w:rPr>
        <w:t>and cause value</w:t>
      </w:r>
    </w:p>
    <w:p w14:paraId="35189C1C" w14:textId="5441AE8C" w:rsidR="003F49CC" w:rsidRDefault="003F49CC" w:rsidP="008E6689">
      <w:r>
        <w:t>In open issue list brought by rapporteur</w:t>
      </w:r>
      <w:r>
        <w:fldChar w:fldCharType="begin"/>
      </w:r>
      <w:r>
        <w:instrText xml:space="preserve"> REF _Ref205906703 \n \h </w:instrText>
      </w:r>
      <w:r>
        <w:fldChar w:fldCharType="separate"/>
      </w:r>
      <w:r>
        <w:t>[1]</w:t>
      </w:r>
      <w:r>
        <w:fldChar w:fldCharType="end"/>
      </w:r>
      <w:r>
        <w:t xml:space="preserve">, RRC-5 was raised to discuss the </w:t>
      </w:r>
      <w:proofErr w:type="spellStart"/>
      <w:r w:rsidRPr="003F49CC">
        <w:rPr>
          <w:i/>
          <w:iCs/>
        </w:rPr>
        <w:t>NotificationMessageSidelink</w:t>
      </w:r>
      <w:proofErr w:type="spellEnd"/>
      <w:r w:rsidRPr="003F49CC">
        <w:t xml:space="preserve"> message handling</w:t>
      </w:r>
      <w:r>
        <w:t xml:space="preserve">. </w:t>
      </w:r>
    </w:p>
    <w:p w14:paraId="13B60689" w14:textId="5005C1DC" w:rsidR="001247F5" w:rsidRDefault="008E6689" w:rsidP="008E6689">
      <w:r>
        <w:t>The</w:t>
      </w:r>
      <w:r w:rsidR="003F49CC">
        <w:t xml:space="preserve"> related</w:t>
      </w:r>
      <w:r w:rsidR="00DF326B">
        <w:t xml:space="preserve"> RAN2</w:t>
      </w:r>
      <w:r>
        <w:t xml:space="preserve"> agreements so far are summarized as follows</w:t>
      </w:r>
      <w:r w:rsidR="003F49CC">
        <w:fldChar w:fldCharType="begin"/>
      </w:r>
      <w:r w:rsidR="003F49CC">
        <w:instrText xml:space="preserve"> REF _Ref205906763 \n \h </w:instrText>
      </w:r>
      <w:r w:rsidR="003F49CC">
        <w:fldChar w:fldCharType="separate"/>
      </w:r>
      <w:r w:rsidR="003F49CC">
        <w:t>[2]</w:t>
      </w:r>
      <w:r w:rsidR="003F49CC">
        <w:fldChar w:fldCharType="end"/>
      </w:r>
      <w:r w:rsidR="00C15D9C">
        <w:fldChar w:fldCharType="begin"/>
      </w:r>
      <w:r w:rsidR="00C15D9C">
        <w:instrText xml:space="preserve"> REF _Ref205906428 \n \h </w:instrText>
      </w:r>
      <w:r w:rsidR="00C15D9C">
        <w:fldChar w:fldCharType="separate"/>
      </w:r>
      <w:r w:rsidR="003F49CC">
        <w:t>[3]</w:t>
      </w:r>
      <w:r w:rsidR="00C15D9C">
        <w:fldChar w:fldCharType="end"/>
      </w:r>
      <w:r w:rsidR="00C15D9C">
        <w:fldChar w:fldCharType="begin"/>
      </w:r>
      <w:r w:rsidR="00C15D9C">
        <w:instrText xml:space="preserve"> REF _Ref205888574 \n \h </w:instrText>
      </w:r>
      <w:r w:rsidR="00C15D9C">
        <w:fldChar w:fldCharType="separate"/>
      </w:r>
      <w:r w:rsidR="003F49CC">
        <w:t>[4]</w:t>
      </w:r>
      <w:r w:rsidR="00C15D9C">
        <w:fldChar w:fldCharType="end"/>
      </w:r>
      <w:r>
        <w:t>:</w:t>
      </w:r>
    </w:p>
    <w:tbl>
      <w:tblPr>
        <w:tblStyle w:val="TableGrid"/>
        <w:tblW w:w="0" w:type="auto"/>
        <w:tblLook w:val="04A0" w:firstRow="1" w:lastRow="0" w:firstColumn="1" w:lastColumn="0" w:noHBand="0" w:noVBand="1"/>
      </w:tblPr>
      <w:tblGrid>
        <w:gridCol w:w="8296"/>
      </w:tblGrid>
      <w:tr w:rsidR="008E6689" w14:paraId="66BCD63E" w14:textId="77777777" w:rsidTr="008E6689">
        <w:tc>
          <w:tcPr>
            <w:tcW w:w="8296" w:type="dxa"/>
          </w:tcPr>
          <w:p w14:paraId="749708D8" w14:textId="18A81FE9" w:rsidR="008E6689" w:rsidRPr="008E6689" w:rsidRDefault="008E6689" w:rsidP="008E6689">
            <w:pPr>
              <w:rPr>
                <w:rFonts w:ascii="Arial" w:hAnsi="Arial" w:cs="Arial"/>
                <w:lang w:val="en-GB"/>
              </w:rPr>
            </w:pPr>
            <w:r w:rsidRPr="00C15D9C">
              <w:rPr>
                <w:rFonts w:ascii="Arial" w:hAnsi="Arial" w:cs="Arial"/>
                <w:highlight w:val="green"/>
                <w:lang w:val="en-GB"/>
              </w:rPr>
              <w:t>RAN2#129</w:t>
            </w:r>
            <w:r w:rsidR="00C15D9C" w:rsidRPr="00C15D9C">
              <w:rPr>
                <w:rFonts w:ascii="Arial" w:hAnsi="Arial" w:cs="Arial"/>
                <w:highlight w:val="green"/>
                <w:lang w:val="en-GB"/>
              </w:rPr>
              <w:t xml:space="preserve"> meeting agreements</w:t>
            </w:r>
          </w:p>
          <w:p w14:paraId="613B4B77" w14:textId="77777777" w:rsidR="008E6689" w:rsidRDefault="008E6689" w:rsidP="008E6689">
            <w:pPr>
              <w:pStyle w:val="Doc-text2"/>
              <w:numPr>
                <w:ilvl w:val="0"/>
                <w:numId w:val="12"/>
              </w:numPr>
              <w:tabs>
                <w:tab w:val="left" w:pos="0"/>
              </w:tabs>
              <w:outlineLvl w:val="1"/>
            </w:pPr>
            <w:r>
              <w:t>Upon intermediate relay UE performing relay (re)selection, it can notify its child node.  If the cause of (re)selection already causes a notification, there is no double-trigger of the notification.</w:t>
            </w:r>
          </w:p>
          <w:p w14:paraId="3ACAFDF4" w14:textId="77777777" w:rsidR="008E6689" w:rsidRDefault="008E6689" w:rsidP="008E6689">
            <w:pPr>
              <w:pStyle w:val="Doc-text2"/>
              <w:numPr>
                <w:ilvl w:val="0"/>
                <w:numId w:val="14"/>
              </w:numPr>
              <w:tabs>
                <w:tab w:val="left" w:pos="0"/>
              </w:tabs>
              <w:outlineLvl w:val="1"/>
            </w:pPr>
            <w:r>
              <w:t>FFS if (re)selection as such is captured as a cause of notification (intention to maintain no double-trigger)</w:t>
            </w:r>
          </w:p>
          <w:p w14:paraId="187D5ECC" w14:textId="77777777" w:rsidR="008E6689" w:rsidRDefault="008E6689" w:rsidP="008E6689">
            <w:pPr>
              <w:pStyle w:val="Doc-text2"/>
              <w:numPr>
                <w:ilvl w:val="0"/>
                <w:numId w:val="14"/>
              </w:numPr>
              <w:tabs>
                <w:tab w:val="left" w:pos="0"/>
              </w:tabs>
              <w:outlineLvl w:val="1"/>
            </w:pPr>
            <w:r>
              <w:t>FFS if the notification is required in all cases</w:t>
            </w:r>
          </w:p>
          <w:p w14:paraId="1CAA73D4" w14:textId="77777777" w:rsidR="008E6689" w:rsidRDefault="008E6689" w:rsidP="008E6689">
            <w:pPr>
              <w:pStyle w:val="Doc-text2"/>
              <w:numPr>
                <w:ilvl w:val="0"/>
                <w:numId w:val="14"/>
              </w:numPr>
              <w:tabs>
                <w:tab w:val="left" w:pos="0"/>
              </w:tabs>
              <w:outlineLvl w:val="1"/>
            </w:pPr>
            <w:r>
              <w:t>FFS the content in the notification</w:t>
            </w:r>
          </w:p>
          <w:p w14:paraId="522A5CF0" w14:textId="77777777" w:rsidR="008E6689" w:rsidRDefault="008E6689" w:rsidP="008E6689">
            <w:pPr>
              <w:pStyle w:val="Doc-text2"/>
              <w:numPr>
                <w:ilvl w:val="0"/>
                <w:numId w:val="14"/>
              </w:numPr>
              <w:tabs>
                <w:tab w:val="left" w:pos="0"/>
              </w:tabs>
              <w:outlineLvl w:val="1"/>
            </w:pPr>
            <w:r>
              <w:t>FFS the child node behaviour after receiving this notification</w:t>
            </w:r>
          </w:p>
          <w:p w14:paraId="3E3C439F" w14:textId="77777777" w:rsidR="008E6689" w:rsidRDefault="008E6689" w:rsidP="008E6689">
            <w:pPr>
              <w:pStyle w:val="Doc-text2"/>
              <w:numPr>
                <w:ilvl w:val="0"/>
                <w:numId w:val="14"/>
              </w:numPr>
              <w:tabs>
                <w:tab w:val="left" w:pos="0"/>
              </w:tabs>
              <w:outlineLvl w:val="1"/>
            </w:pPr>
            <w:r>
              <w:t>FFS other condition/timing that the intermediate relay UE notifies its child node</w:t>
            </w:r>
            <w:r w:rsidRPr="00E24DE7">
              <w:t>.</w:t>
            </w:r>
          </w:p>
          <w:p w14:paraId="029DA80F" w14:textId="21301E97" w:rsidR="008E6689" w:rsidRPr="008E6689" w:rsidRDefault="008E6689" w:rsidP="008E6689">
            <w:pPr>
              <w:rPr>
                <w:rFonts w:ascii="Arial" w:hAnsi="Arial" w:cs="Arial"/>
                <w:lang w:val="en-GB"/>
              </w:rPr>
            </w:pPr>
            <w:r w:rsidRPr="00C15D9C">
              <w:rPr>
                <w:rFonts w:ascii="Arial" w:hAnsi="Arial" w:cs="Arial"/>
                <w:highlight w:val="green"/>
                <w:lang w:val="en-GB"/>
              </w:rPr>
              <w:t>RAN2#129bis</w:t>
            </w:r>
            <w:r w:rsidR="00C15D9C" w:rsidRPr="00C15D9C">
              <w:rPr>
                <w:rFonts w:ascii="Arial" w:hAnsi="Arial" w:cs="Arial"/>
                <w:highlight w:val="green"/>
                <w:lang w:val="en-GB"/>
              </w:rPr>
              <w:t xml:space="preserve"> meeting agreements</w:t>
            </w:r>
          </w:p>
          <w:p w14:paraId="7544FD52" w14:textId="77777777" w:rsidR="008E6689" w:rsidRDefault="008E6689" w:rsidP="008E6689">
            <w:pPr>
              <w:pStyle w:val="Doc-text2"/>
              <w:numPr>
                <w:ilvl w:val="0"/>
                <w:numId w:val="12"/>
              </w:numPr>
              <w:tabs>
                <w:tab w:val="left" w:pos="0"/>
              </w:tabs>
              <w:outlineLvl w:val="1"/>
            </w:pPr>
            <w:r>
              <w:t xml:space="preserve">When the intermediate relay UE receives a notification message from the last relay UE indicating a failure on </w:t>
            </w:r>
            <w:proofErr w:type="spellStart"/>
            <w:r>
              <w:t>Uu</w:t>
            </w:r>
            <w:proofErr w:type="spellEnd"/>
            <w:r>
              <w:t>, the intermediate relay UE may transmit a notification message downstream (towards the remote UE).  FFS if the notification message is a forwarded copy of the original notification (same cause) or a regenerated message from the intermediate relay (cause might reflect its own reaction such as relay reselection or re-establishment).  This does not change the agreement that it is up to relay implementation whether to release the downstream link, and if the link is released there is no downstream notification message.</w:t>
            </w:r>
          </w:p>
          <w:p w14:paraId="44885FD9" w14:textId="77777777" w:rsidR="008E6689" w:rsidRDefault="008E6689" w:rsidP="008E6689">
            <w:pPr>
              <w:pStyle w:val="Doc-text2"/>
              <w:numPr>
                <w:ilvl w:val="0"/>
                <w:numId w:val="12"/>
              </w:numPr>
              <w:tabs>
                <w:tab w:val="left" w:pos="0"/>
              </w:tabs>
              <w:outlineLvl w:val="1"/>
            </w:pPr>
            <w:r>
              <w:t>When the parent UE in idle/inactive performs reselection, RAN2 assume that an indication of the reselection is needed for the child UE.</w:t>
            </w:r>
          </w:p>
          <w:p w14:paraId="3ED1E75E" w14:textId="77777777" w:rsidR="008E6689" w:rsidRDefault="008E6689" w:rsidP="008E6689">
            <w:pPr>
              <w:pStyle w:val="Doc-text2"/>
              <w:numPr>
                <w:ilvl w:val="0"/>
                <w:numId w:val="13"/>
              </w:numPr>
              <w:tabs>
                <w:tab w:val="left" w:pos="0"/>
              </w:tabs>
              <w:outlineLvl w:val="1"/>
            </w:pPr>
            <w:r>
              <w:t>FFS detailed information in the indication and child UE handling.</w:t>
            </w:r>
          </w:p>
          <w:p w14:paraId="15A5CB55" w14:textId="77777777" w:rsidR="008E6689" w:rsidRDefault="008E6689" w:rsidP="008E6689">
            <w:pPr>
              <w:pStyle w:val="Doc-text2"/>
              <w:numPr>
                <w:ilvl w:val="0"/>
                <w:numId w:val="13"/>
              </w:numPr>
              <w:tabs>
                <w:tab w:val="left" w:pos="0"/>
              </w:tabs>
              <w:outlineLvl w:val="1"/>
            </w:pPr>
            <w:r>
              <w:t>FFS if there are exceptional cases where the indication can be suppressed, e.g., reselection under the same serving cell without changing the hop count.</w:t>
            </w:r>
          </w:p>
          <w:p w14:paraId="1476289D" w14:textId="77777777" w:rsidR="008E6689" w:rsidRDefault="008E6689" w:rsidP="008E6689">
            <w:pPr>
              <w:pStyle w:val="Doc-text2"/>
              <w:numPr>
                <w:ilvl w:val="0"/>
                <w:numId w:val="13"/>
              </w:numPr>
              <w:tabs>
                <w:tab w:val="left" w:pos="0"/>
              </w:tabs>
              <w:outlineLvl w:val="1"/>
            </w:pPr>
            <w:r>
              <w:t>FFS if the notification message is used or we rely on upper layer signalling (e.g., discovery).</w:t>
            </w:r>
          </w:p>
          <w:p w14:paraId="190376A3" w14:textId="31AFC2DD" w:rsidR="008E6689" w:rsidRPr="00C15D9C" w:rsidRDefault="008E6689" w:rsidP="008E6689">
            <w:pPr>
              <w:rPr>
                <w:rFonts w:ascii="Arial" w:hAnsi="Arial" w:cs="Arial"/>
                <w:lang w:val="en-GB"/>
              </w:rPr>
            </w:pPr>
            <w:r w:rsidRPr="00C15D9C">
              <w:rPr>
                <w:rFonts w:ascii="Arial" w:hAnsi="Arial" w:cs="Arial"/>
                <w:highlight w:val="green"/>
                <w:lang w:val="en-GB"/>
              </w:rPr>
              <w:t>RAN2#130</w:t>
            </w:r>
            <w:r w:rsidR="00C15D9C" w:rsidRPr="00C15D9C">
              <w:rPr>
                <w:rFonts w:ascii="Arial" w:hAnsi="Arial" w:cs="Arial"/>
                <w:highlight w:val="green"/>
                <w:lang w:val="en-GB"/>
              </w:rPr>
              <w:t xml:space="preserve"> meeting agreements</w:t>
            </w:r>
          </w:p>
          <w:p w14:paraId="7A76500E" w14:textId="77777777" w:rsidR="008E6689" w:rsidRDefault="008E6689" w:rsidP="008E6689">
            <w:pPr>
              <w:pStyle w:val="Doc-text2"/>
              <w:numPr>
                <w:ilvl w:val="0"/>
                <w:numId w:val="12"/>
              </w:numPr>
              <w:tabs>
                <w:tab w:val="left" w:pos="0"/>
              </w:tabs>
            </w:pPr>
            <w:r>
              <w:t>The notification message is used for the L2 child UE in case of upstream relay (re)selection triggered by AS layer failure cases (</w:t>
            </w:r>
            <w:proofErr w:type="spellStart"/>
            <w:r>
              <w:t>Uu</w:t>
            </w:r>
            <w:proofErr w:type="spellEnd"/>
            <w:r>
              <w:t xml:space="preserve">/PC5 link failure/release, using </w:t>
            </w:r>
            <w:r>
              <w:lastRenderedPageBreak/>
              <w:t>legacy cause value) where the upper layer does not trigger link release towards the child.  For reselection triggered by upper layers we rely on the upper-layer notification/release mechanism already defined.</w:t>
            </w:r>
          </w:p>
          <w:p w14:paraId="27EA2A57" w14:textId="77777777" w:rsidR="008E6689" w:rsidRDefault="008E6689" w:rsidP="008E6689">
            <w:pPr>
              <w:pStyle w:val="Doc-text2"/>
              <w:numPr>
                <w:ilvl w:val="0"/>
                <w:numId w:val="12"/>
              </w:numPr>
              <w:tabs>
                <w:tab w:val="left" w:pos="0"/>
              </w:tabs>
            </w:pPr>
            <w:r>
              <w:t>Remote UE handling of the notification is up to upper layer implementation.</w:t>
            </w:r>
          </w:p>
          <w:p w14:paraId="337D627C" w14:textId="77777777" w:rsidR="008E6689" w:rsidRDefault="008E6689" w:rsidP="008E6689">
            <w:pPr>
              <w:pStyle w:val="Doc-text2"/>
              <w:numPr>
                <w:ilvl w:val="0"/>
                <w:numId w:val="12"/>
              </w:numPr>
              <w:tabs>
                <w:tab w:val="left" w:pos="0"/>
              </w:tabs>
            </w:pPr>
            <w:r w:rsidRPr="003227F1">
              <w:t>Leaving remote UE handling of the notification to implementation applies to the upper-layer notification for remote UEs in RRC_IDLE/RRC_INACTIVE.  UEs in RRC_CONNECTED follow the later agreement to trigger RRC reestablishment.  No case is expected where a UE in RRC_CONNECTED receives the upper-layer notification.</w:t>
            </w:r>
          </w:p>
          <w:p w14:paraId="6C37EBBD" w14:textId="77777777" w:rsidR="008E6689" w:rsidRDefault="008E6689" w:rsidP="008E6689">
            <w:pPr>
              <w:pStyle w:val="Doc-text2"/>
              <w:numPr>
                <w:ilvl w:val="0"/>
                <w:numId w:val="12"/>
              </w:numPr>
              <w:tabs>
                <w:tab w:val="left" w:pos="0"/>
              </w:tabs>
            </w:pPr>
            <w:r>
              <w:t>Notification is always sent for AS failure cases at the intermediate relay UE (e.g., upstream RLF that prevents the intermediate relay from having a path to the network), using the legacy mechanism.  FFS new cause values.</w:t>
            </w:r>
          </w:p>
          <w:p w14:paraId="385B9072" w14:textId="77777777" w:rsidR="008E6689" w:rsidRDefault="008E6689" w:rsidP="008E6689">
            <w:pPr>
              <w:pStyle w:val="Doc-text2"/>
              <w:numPr>
                <w:ilvl w:val="0"/>
                <w:numId w:val="12"/>
              </w:numPr>
              <w:tabs>
                <w:tab w:val="left" w:pos="0"/>
              </w:tabs>
            </w:pPr>
            <w:r>
              <w:t>In principle, RAN2 consider that no AS-layer notification is sent by an intermediate relay UE in RRC_IDLE/RRC_INACTIVE when the AS-visible parameters that could affect relay reselection are not changed.  FFS which parameters are related.  This issue can be revisited if it is found that there are parameters not visible to the AS layer that would affect reselection and force the remote UE to be notified.</w:t>
            </w:r>
          </w:p>
          <w:p w14:paraId="2BC136B6" w14:textId="77777777" w:rsidR="008E6689" w:rsidRDefault="008E6689" w:rsidP="008E6689">
            <w:pPr>
              <w:pStyle w:val="Doc-text2"/>
              <w:numPr>
                <w:ilvl w:val="0"/>
                <w:numId w:val="12"/>
              </w:numPr>
              <w:tabs>
                <w:tab w:val="left" w:pos="0"/>
              </w:tabs>
            </w:pPr>
            <w:r>
              <w:t>FFS if notification behaviour can be optimized for intermediate relay UEs in RRC_CONNECTED.</w:t>
            </w:r>
          </w:p>
          <w:p w14:paraId="2E5CC108" w14:textId="77777777" w:rsidR="008E6689" w:rsidRDefault="008E6689" w:rsidP="008E6689">
            <w:pPr>
              <w:pStyle w:val="Doc-text2"/>
              <w:numPr>
                <w:ilvl w:val="0"/>
                <w:numId w:val="12"/>
              </w:numPr>
              <w:tabs>
                <w:tab w:val="left" w:pos="0"/>
              </w:tabs>
            </w:pPr>
            <w:r>
              <w:t>Upon receiving the notification message or upon PC5 link release, remote UE in RRC_CONNECTED needs to initiate RRC Reestablishment as legacy.</w:t>
            </w:r>
          </w:p>
          <w:p w14:paraId="2CA23AF7" w14:textId="016D5DA1" w:rsidR="008E6689" w:rsidRPr="008E6689" w:rsidRDefault="008E6689" w:rsidP="00C15D9C">
            <w:pPr>
              <w:pStyle w:val="Doc-text2"/>
              <w:numPr>
                <w:ilvl w:val="0"/>
                <w:numId w:val="12"/>
              </w:numPr>
              <w:tabs>
                <w:tab w:val="left" w:pos="0"/>
              </w:tabs>
            </w:pPr>
            <w:r>
              <w:t>When the intermediate Relay UE in RRC_CONNECTED receives the notification message from its parent intermediate Relay UE/last Relay UE or when the PC5 link is released, it initiates RRC Reestablishment.</w:t>
            </w:r>
          </w:p>
        </w:tc>
      </w:tr>
    </w:tbl>
    <w:p w14:paraId="1C8093FF" w14:textId="3C2934A7" w:rsidR="008E6689" w:rsidRDefault="00C15D9C" w:rsidP="008E6689">
      <w:r>
        <w:lastRenderedPageBreak/>
        <w:t>According to the agreements</w:t>
      </w:r>
      <w:r w:rsidR="00DF326B">
        <w:t xml:space="preserve"> so far</w:t>
      </w:r>
      <w:r>
        <w:t xml:space="preserve">, the UE </w:t>
      </w:r>
      <w:proofErr w:type="spellStart"/>
      <w:r>
        <w:t>behaviours</w:t>
      </w:r>
      <w:proofErr w:type="spellEnd"/>
      <w:r>
        <w:t xml:space="preserve"> are illustrated in the following </w:t>
      </w:r>
      <w:r w:rsidR="00953B9D">
        <w:t>mind</w:t>
      </w:r>
      <w:r w:rsidR="00DF326B">
        <w:t xml:space="preserve"> </w:t>
      </w:r>
      <w:r w:rsidR="00953B9D">
        <w:t>map</w:t>
      </w:r>
      <w:r>
        <w:t>:</w:t>
      </w:r>
    </w:p>
    <w:p w14:paraId="1DEB2FFB" w14:textId="440DCF58" w:rsidR="003F49CC" w:rsidRPr="00953B9D" w:rsidRDefault="00C64AD0" w:rsidP="008E6689">
      <w:pPr>
        <w:rPr>
          <w:lang w:val="en-GB"/>
        </w:rPr>
      </w:pPr>
      <w:r>
        <w:rPr>
          <w:noProof/>
        </w:rPr>
        <w:drawing>
          <wp:inline distT="0" distB="0" distL="0" distR="0" wp14:anchorId="44247A72" wp14:editId="10E56C25">
            <wp:extent cx="5996894" cy="3423702"/>
            <wp:effectExtent l="0" t="0" r="4445"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99371" cy="3425116"/>
                    </a:xfrm>
                    <a:prstGeom prst="rect">
                      <a:avLst/>
                    </a:prstGeom>
                    <a:noFill/>
                    <a:ln>
                      <a:noFill/>
                    </a:ln>
                  </pic:spPr>
                </pic:pic>
              </a:graphicData>
            </a:graphic>
          </wp:inline>
        </w:drawing>
      </w:r>
    </w:p>
    <w:p w14:paraId="58C7A0EC" w14:textId="7365F38A" w:rsidR="00C15D9C" w:rsidRDefault="00DF326B" w:rsidP="00DF326B">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Mind map for summary of agreements of </w:t>
      </w:r>
      <w:proofErr w:type="spellStart"/>
      <w:r w:rsidRPr="00DF326B">
        <w:rPr>
          <w:i/>
          <w:iCs/>
        </w:rPr>
        <w:t>NotificationMessageSidelink</w:t>
      </w:r>
      <w:proofErr w:type="spellEnd"/>
      <w:r w:rsidRPr="00DF326B">
        <w:t xml:space="preserve"> message</w:t>
      </w:r>
      <w:r>
        <w:t xml:space="preserve"> procedure</w:t>
      </w:r>
    </w:p>
    <w:p w14:paraId="2038511B" w14:textId="77777777" w:rsidR="00023B67" w:rsidRDefault="00023B67" w:rsidP="00023B67">
      <w:pPr>
        <w:spacing w:before="120"/>
      </w:pPr>
      <w:r>
        <w:t xml:space="preserve">As discussed in </w:t>
      </w:r>
      <w:r>
        <w:fldChar w:fldCharType="begin"/>
      </w:r>
      <w:r>
        <w:instrText xml:space="preserve"> REF _Ref205906703 \n \h </w:instrText>
      </w:r>
      <w:r>
        <w:fldChar w:fldCharType="separate"/>
      </w:r>
      <w:r>
        <w:t>[1]</w:t>
      </w:r>
      <w:r>
        <w:fldChar w:fldCharType="end"/>
      </w:r>
      <w:r>
        <w:t>,</w:t>
      </w:r>
      <w:r w:rsidRPr="00023B67">
        <w:t xml:space="preserve"> </w:t>
      </w:r>
      <w:r>
        <w:t xml:space="preserve">when an intermediate relay UE receives a </w:t>
      </w:r>
      <w:proofErr w:type="spellStart"/>
      <w:r w:rsidRPr="006D0C02">
        <w:rPr>
          <w:i/>
        </w:rPr>
        <w:t>NotificationMessageSidelink</w:t>
      </w:r>
      <w:proofErr w:type="spellEnd"/>
      <w:r w:rsidRPr="006D0C02">
        <w:t xml:space="preserve"> message</w:t>
      </w:r>
      <w:r>
        <w:t xml:space="preserve"> from the parent relay, it has two options: </w:t>
      </w:r>
    </w:p>
    <w:p w14:paraId="34CDA936" w14:textId="632A0DFF" w:rsidR="00023B67" w:rsidRDefault="00023B67" w:rsidP="00023B67">
      <w:pPr>
        <w:pStyle w:val="ListParagraph"/>
        <w:numPr>
          <w:ilvl w:val="0"/>
          <w:numId w:val="13"/>
        </w:numPr>
        <w:spacing w:before="120"/>
      </w:pPr>
      <w:r>
        <w:t>Option 1: Forward a copy of the original notification (with the same cause) to its child UEs.</w:t>
      </w:r>
    </w:p>
    <w:p w14:paraId="2EBB1960" w14:textId="56BED0F6" w:rsidR="00023B67" w:rsidRDefault="00023B67" w:rsidP="00023B67">
      <w:pPr>
        <w:pStyle w:val="ListParagraph"/>
        <w:numPr>
          <w:ilvl w:val="0"/>
          <w:numId w:val="13"/>
        </w:numPr>
        <w:spacing w:before="120"/>
      </w:pPr>
      <w:r>
        <w:t>Option 2: Generate a new notification message and send it to the child UEs, with an updated cause that reflects its own response, such as relay reselection or re-establishment.</w:t>
      </w:r>
    </w:p>
    <w:p w14:paraId="1205D96D" w14:textId="79225571" w:rsidR="00023B67" w:rsidRDefault="00023B67" w:rsidP="00023B67">
      <w:pPr>
        <w:spacing w:before="120"/>
      </w:pPr>
      <w:r>
        <w:t>Till now, the cause values are defined as follows</w:t>
      </w:r>
      <w:r w:rsidR="00764744">
        <w:fldChar w:fldCharType="begin"/>
      </w:r>
      <w:r w:rsidR="00764744">
        <w:instrText xml:space="preserve"> REF _Ref205997321 \n \h </w:instrText>
      </w:r>
      <w:r w:rsidR="00764744">
        <w:fldChar w:fldCharType="separate"/>
      </w:r>
      <w:r w:rsidR="00764744">
        <w:t>[5]</w:t>
      </w:r>
      <w:r w:rsidR="00764744">
        <w:fldChar w:fldCharType="end"/>
      </w:r>
      <w:r>
        <w:t>:</w:t>
      </w:r>
    </w:p>
    <w:p w14:paraId="4DB9C4DE" w14:textId="77777777" w:rsidR="00023B67" w:rsidRPr="00EE6E73" w:rsidRDefault="00023B67" w:rsidP="00023B67">
      <w:pPr>
        <w:pStyle w:val="PL"/>
      </w:pPr>
      <w:r w:rsidRPr="00EE6E73">
        <w:lastRenderedPageBreak/>
        <w:t xml:space="preserve">NotificationMessageSidelink-r17-IEs ::=   </w:t>
      </w:r>
      <w:r w:rsidRPr="00EE6E73">
        <w:rPr>
          <w:color w:val="993366"/>
        </w:rPr>
        <w:t>SEQUENCE</w:t>
      </w:r>
      <w:r w:rsidRPr="00EE6E73">
        <w:t xml:space="preserve"> {</w:t>
      </w:r>
    </w:p>
    <w:p w14:paraId="6AC247C5" w14:textId="77777777" w:rsidR="00023B67" w:rsidRPr="00EE6E73" w:rsidRDefault="00023B67" w:rsidP="00023B67">
      <w:pPr>
        <w:pStyle w:val="PL"/>
      </w:pPr>
      <w:r w:rsidRPr="00EE6E73">
        <w:t xml:space="preserve">    indicationType-r17                        </w:t>
      </w:r>
      <w:r w:rsidRPr="00EE6E73">
        <w:rPr>
          <w:color w:val="993366"/>
        </w:rPr>
        <w:t>ENUMERATED</w:t>
      </w:r>
      <w:r w:rsidRPr="00EE6E73">
        <w:t xml:space="preserve"> {</w:t>
      </w:r>
    </w:p>
    <w:p w14:paraId="3A484994" w14:textId="77777777" w:rsidR="00023B67" w:rsidRPr="00EE6E73" w:rsidRDefault="00023B67" w:rsidP="00023B67">
      <w:pPr>
        <w:pStyle w:val="PL"/>
      </w:pPr>
      <w:r w:rsidRPr="00EE6E73">
        <w:t xml:space="preserve">                                                  </w:t>
      </w:r>
      <w:bookmarkStart w:id="4" w:name="_Hlk205990072"/>
      <w:r w:rsidRPr="00EE6E73">
        <w:t>relayUE-Uu-RLF, relayUE-HO, relayUE-CellReselection,</w:t>
      </w:r>
    </w:p>
    <w:p w14:paraId="023B73A8" w14:textId="77777777" w:rsidR="00023B67" w:rsidRPr="00EE6E73" w:rsidRDefault="00023B67" w:rsidP="00023B67">
      <w:pPr>
        <w:pStyle w:val="PL"/>
      </w:pPr>
      <w:r w:rsidRPr="00EE6E73">
        <w:t xml:space="preserve">                                                  relayUE-Uu-RRC-Failure</w:t>
      </w:r>
    </w:p>
    <w:bookmarkEnd w:id="4"/>
    <w:p w14:paraId="3DD0B30C" w14:textId="77777777" w:rsidR="00023B67" w:rsidRPr="00EE6E73" w:rsidRDefault="00023B67" w:rsidP="00023B67">
      <w:pPr>
        <w:pStyle w:val="PL"/>
        <w:rPr>
          <w:color w:val="808080"/>
        </w:rPr>
      </w:pPr>
      <w:r w:rsidRPr="00EE6E73">
        <w:t xml:space="preserve">                                              }                                     </w:t>
      </w:r>
      <w:r w:rsidRPr="00EE6E73">
        <w:rPr>
          <w:color w:val="993366"/>
        </w:rPr>
        <w:t>OPTIONAL</w:t>
      </w:r>
      <w:r w:rsidRPr="00EE6E73">
        <w:t xml:space="preserve">,  </w:t>
      </w:r>
      <w:r w:rsidRPr="00EE6E73">
        <w:rPr>
          <w:color w:val="808080"/>
        </w:rPr>
        <w:t>-- Need N</w:t>
      </w:r>
    </w:p>
    <w:p w14:paraId="0A71A3FD" w14:textId="77777777" w:rsidR="00023B67" w:rsidRPr="00EE6E73" w:rsidRDefault="00023B67" w:rsidP="00023B67">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44ACD61C" w14:textId="77777777" w:rsidR="00023B67" w:rsidRPr="00EE6E73" w:rsidRDefault="00023B67" w:rsidP="00023B67">
      <w:pPr>
        <w:pStyle w:val="PL"/>
      </w:pPr>
      <w:r w:rsidRPr="00EE6E73">
        <w:t xml:space="preserve">    nonCriticalExtension                      NotificationMessageSidelink-v1800-IEs </w:t>
      </w:r>
      <w:r w:rsidRPr="00EE6E73">
        <w:rPr>
          <w:color w:val="993366"/>
        </w:rPr>
        <w:t>OPTIONAL</w:t>
      </w:r>
    </w:p>
    <w:p w14:paraId="359EC8AA" w14:textId="77777777" w:rsidR="00023B67" w:rsidRPr="00EE6E73" w:rsidRDefault="00023B67" w:rsidP="00023B67">
      <w:pPr>
        <w:pStyle w:val="PL"/>
      </w:pPr>
      <w:r w:rsidRPr="00EE6E73">
        <w:t>}</w:t>
      </w:r>
    </w:p>
    <w:p w14:paraId="2784E917" w14:textId="77777777" w:rsidR="00023B67" w:rsidRPr="00EE6E73" w:rsidRDefault="00023B67" w:rsidP="00023B67">
      <w:pPr>
        <w:pStyle w:val="PL"/>
      </w:pPr>
    </w:p>
    <w:p w14:paraId="30EEEE33" w14:textId="77777777" w:rsidR="00023B67" w:rsidRPr="00EE6E73" w:rsidRDefault="00023B67" w:rsidP="00023B67">
      <w:pPr>
        <w:pStyle w:val="PL"/>
      </w:pPr>
      <w:r w:rsidRPr="00EE6E73">
        <w:t xml:space="preserve">NotificationMessageSidelink-v1800-IEs ::= </w:t>
      </w:r>
      <w:r w:rsidRPr="00EE6E73">
        <w:rPr>
          <w:color w:val="993366"/>
        </w:rPr>
        <w:t>SEQUENCE</w:t>
      </w:r>
      <w:r w:rsidRPr="00EE6E73">
        <w:t xml:space="preserve"> {</w:t>
      </w:r>
    </w:p>
    <w:p w14:paraId="5934E202" w14:textId="77777777" w:rsidR="00023B67" w:rsidRPr="00EE6E73" w:rsidRDefault="00023B67" w:rsidP="00023B67">
      <w:pPr>
        <w:pStyle w:val="PL"/>
        <w:rPr>
          <w:color w:val="808080"/>
        </w:rPr>
      </w:pPr>
      <w:r w:rsidRPr="00EE6E73">
        <w:t xml:space="preserve">    sl-IndicationType-r18                     </w:t>
      </w:r>
      <w:r w:rsidRPr="00EE6E73">
        <w:rPr>
          <w:color w:val="993366"/>
        </w:rPr>
        <w:t>ENUMERATED</w:t>
      </w:r>
      <w:r w:rsidRPr="00EE6E73">
        <w:t xml:space="preserve"> {</w:t>
      </w:r>
      <w:bookmarkStart w:id="5" w:name="OLE_LINK5"/>
      <w:r w:rsidRPr="00EE6E73">
        <w:t>relayUE-PC5-RLF</w:t>
      </w:r>
      <w:bookmarkEnd w:id="5"/>
      <w:r w:rsidRPr="00EE6E73">
        <w:t xml:space="preserve">, spare1}  </w:t>
      </w:r>
      <w:r w:rsidRPr="00EE6E73">
        <w:rPr>
          <w:color w:val="993366"/>
        </w:rPr>
        <w:t>OPTIONAL</w:t>
      </w:r>
      <w:r w:rsidRPr="00EE6E73">
        <w:t xml:space="preserve">,  </w:t>
      </w:r>
      <w:r w:rsidRPr="00EE6E73">
        <w:rPr>
          <w:color w:val="808080"/>
        </w:rPr>
        <w:t>-- Need N</w:t>
      </w:r>
    </w:p>
    <w:p w14:paraId="5CCF4B81" w14:textId="77777777" w:rsidR="00023B67" w:rsidRPr="00EE6E73" w:rsidRDefault="00023B67" w:rsidP="00023B67">
      <w:pPr>
        <w:pStyle w:val="PL"/>
        <w:rPr>
          <w:color w:val="808080"/>
        </w:rPr>
      </w:pPr>
      <w:r w:rsidRPr="00EE6E73">
        <w:t xml:space="preserve">    sl-DestinationIdentityRemoteUE-r18        SL-DestinationIdentity-r16            </w:t>
      </w:r>
      <w:r w:rsidRPr="00EE6E73">
        <w:rPr>
          <w:color w:val="993366"/>
        </w:rPr>
        <w:t>OPTIONAL</w:t>
      </w:r>
      <w:r w:rsidRPr="00EE6E73">
        <w:t xml:space="preserve">,  </w:t>
      </w:r>
      <w:r w:rsidRPr="00EE6E73">
        <w:rPr>
          <w:color w:val="808080"/>
        </w:rPr>
        <w:t>-- Need N</w:t>
      </w:r>
    </w:p>
    <w:p w14:paraId="17907978" w14:textId="77777777" w:rsidR="00023B67" w:rsidRPr="00EE6E73" w:rsidRDefault="00023B67" w:rsidP="00023B67">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1C90AFC3" w14:textId="77777777" w:rsidR="00023B67" w:rsidRDefault="00023B67" w:rsidP="00023B67">
      <w:pPr>
        <w:pStyle w:val="PL"/>
      </w:pPr>
      <w:r w:rsidRPr="00EE6E73">
        <w:t>}</w:t>
      </w:r>
    </w:p>
    <w:p w14:paraId="75B38408" w14:textId="77777777" w:rsidR="00023B67" w:rsidRDefault="00023B67" w:rsidP="00023B67">
      <w:pPr>
        <w:pStyle w:val="PL"/>
      </w:pPr>
    </w:p>
    <w:p w14:paraId="02DD2FF4" w14:textId="77777777" w:rsidR="00023B67" w:rsidRDefault="00023B67" w:rsidP="00023B67">
      <w:pPr>
        <w:pStyle w:val="PL"/>
        <w:rPr>
          <w:ins w:id="6" w:author="R2#130" w:date="2025-06-07T14:29:00Z"/>
        </w:rPr>
      </w:pPr>
      <w:ins w:id="7" w:author="R2#130" w:date="2025-06-07T14:29:00Z">
        <w:r>
          <w:t xml:space="preserve">NotificationMessageSidelink-v19xy-IEs ::= </w:t>
        </w:r>
        <w:r>
          <w:rPr>
            <w:color w:val="993366"/>
          </w:rPr>
          <w:t>SEQUENCE</w:t>
        </w:r>
        <w:r>
          <w:t xml:space="preserve"> {</w:t>
        </w:r>
      </w:ins>
    </w:p>
    <w:p w14:paraId="7A855FA8" w14:textId="77777777" w:rsidR="00023B67" w:rsidRDefault="00023B67" w:rsidP="00023B67">
      <w:pPr>
        <w:pStyle w:val="PL"/>
        <w:rPr>
          <w:ins w:id="8" w:author="R2#130" w:date="2025-06-07T14:29:00Z"/>
          <w:color w:val="808080"/>
        </w:rPr>
      </w:pPr>
      <w:ins w:id="9" w:author="R2#130" w:date="2025-06-07T14:29:00Z">
        <w:r>
          <w:t xml:space="preserve">    indicationType-r19                     </w:t>
        </w:r>
        <w:r>
          <w:rPr>
            <w:color w:val="993366"/>
          </w:rPr>
          <w:t>ENUMERATED</w:t>
        </w:r>
        <w:r>
          <w:t xml:space="preserve"> {relayUE-RelayReselection, spare1}  </w:t>
        </w:r>
        <w:r>
          <w:rPr>
            <w:color w:val="993366"/>
          </w:rPr>
          <w:t>OPTIONAL</w:t>
        </w:r>
        <w:r>
          <w:t xml:space="preserve">,  </w:t>
        </w:r>
        <w:r>
          <w:rPr>
            <w:color w:val="808080"/>
          </w:rPr>
          <w:t>-- Need N</w:t>
        </w:r>
      </w:ins>
    </w:p>
    <w:p w14:paraId="69B39CD4" w14:textId="77777777" w:rsidR="00023B67" w:rsidRDefault="00023B67" w:rsidP="00023B67">
      <w:pPr>
        <w:pStyle w:val="PL"/>
        <w:rPr>
          <w:ins w:id="10" w:author="R2#130" w:date="2025-06-07T14:29:00Z"/>
        </w:rPr>
      </w:pPr>
      <w:ins w:id="11" w:author="R2#130" w:date="2025-06-07T14:29:00Z">
        <w:r>
          <w:t xml:space="preserve">    nonCriticalExtension                      </w:t>
        </w:r>
        <w:r>
          <w:rPr>
            <w:color w:val="993366"/>
          </w:rPr>
          <w:t>SEQUENCE</w:t>
        </w:r>
        <w:r>
          <w:t xml:space="preserve"> {}                           </w:t>
        </w:r>
        <w:r>
          <w:rPr>
            <w:color w:val="993366"/>
          </w:rPr>
          <w:t>OPTIONAL</w:t>
        </w:r>
      </w:ins>
    </w:p>
    <w:p w14:paraId="2A94580B" w14:textId="77777777" w:rsidR="00023B67" w:rsidRDefault="00023B67" w:rsidP="00023B67">
      <w:pPr>
        <w:pStyle w:val="PL"/>
        <w:rPr>
          <w:ins w:id="12" w:author="R2#130" w:date="2025-06-07T14:29:00Z"/>
        </w:rPr>
      </w:pPr>
      <w:ins w:id="13" w:author="R2#130" w:date="2025-06-07T14:29:00Z">
        <w:r>
          <w:t>}</w:t>
        </w:r>
      </w:ins>
    </w:p>
    <w:p w14:paraId="2157DC86" w14:textId="7258E90F" w:rsidR="00CE66B5" w:rsidRDefault="00CE66B5" w:rsidP="00023B67">
      <w:pPr>
        <w:rPr>
          <w:lang w:val="en-GB"/>
        </w:rPr>
      </w:pPr>
      <w:r>
        <w:rPr>
          <w:lang w:val="en-GB"/>
        </w:rPr>
        <w:t>In our understanding, option-1 would be straightforward and we can reuse the legacy procedure as much as possible. Option-1 does not mean that there will be double-trigger of the notification message, because it is all about cause value, the exact timing to send notification message can be the same for both option-1 and option-2.</w:t>
      </w:r>
    </w:p>
    <w:p w14:paraId="57F1DA4F" w14:textId="5CCE2155" w:rsidR="00CE66B5" w:rsidRPr="00CE66B5" w:rsidRDefault="00CE66B5" w:rsidP="00CE66B5">
      <w:pPr>
        <w:pStyle w:val="Caption"/>
        <w:rPr>
          <w:b/>
          <w:bCs/>
        </w:rPr>
      </w:pPr>
      <w:bookmarkStart w:id="14" w:name="_Ref206163684"/>
      <w:r w:rsidRPr="00CE66B5">
        <w:rPr>
          <w:b/>
          <w:bCs/>
        </w:rPr>
        <w:t xml:space="preserve">Observation </w:t>
      </w:r>
      <w:r w:rsidRPr="00CE66B5">
        <w:rPr>
          <w:b/>
          <w:bCs/>
        </w:rPr>
        <w:fldChar w:fldCharType="begin"/>
      </w:r>
      <w:r w:rsidRPr="00CE66B5">
        <w:rPr>
          <w:b/>
          <w:bCs/>
        </w:rPr>
        <w:instrText xml:space="preserve"> SEQ Observation \* ARABIC </w:instrText>
      </w:r>
      <w:r w:rsidRPr="00CE66B5">
        <w:rPr>
          <w:b/>
          <w:bCs/>
        </w:rPr>
        <w:fldChar w:fldCharType="separate"/>
      </w:r>
      <w:r w:rsidR="00B76CF3">
        <w:rPr>
          <w:b/>
          <w:bCs/>
          <w:noProof/>
        </w:rPr>
        <w:t>1</w:t>
      </w:r>
      <w:r w:rsidRPr="00CE66B5">
        <w:rPr>
          <w:b/>
          <w:bCs/>
        </w:rPr>
        <w:fldChar w:fldCharType="end"/>
      </w:r>
      <w:r w:rsidRPr="00CE66B5">
        <w:rPr>
          <w:b/>
          <w:bCs/>
        </w:rPr>
        <w:t>: Neither option-1 (copy received cause value) nor option-2 (regenerate cause value) will lead to double trigger of the notification message, because they are just related to how to set cause value and the exact timing to send notification message can be the same (e.g., after reselection happens).</w:t>
      </w:r>
      <w:bookmarkEnd w:id="14"/>
    </w:p>
    <w:p w14:paraId="6A95E431" w14:textId="2539082A" w:rsidR="00CE66B5" w:rsidRDefault="00CE66B5" w:rsidP="00CE66B5">
      <w:r>
        <w:rPr>
          <w:lang w:val="en-GB" w:eastAsia="en-US"/>
        </w:rPr>
        <w:t xml:space="preserve">Then, the next question is that, what would be the real benefit for option-2. In our understanding, the option-2 would introduce new cause values, </w:t>
      </w:r>
      <w:r w:rsidR="009E0AE3">
        <w:rPr>
          <w:lang w:val="en-GB" w:eastAsia="en-US"/>
        </w:rPr>
        <w:t xml:space="preserve">e.g., </w:t>
      </w:r>
      <w:bookmarkStart w:id="15" w:name="_Hlk205992160"/>
      <w:proofErr w:type="spellStart"/>
      <w:r w:rsidR="009E0AE3" w:rsidRPr="009E0AE3">
        <w:rPr>
          <w:color w:val="538135" w:themeColor="accent6" w:themeShade="BF"/>
        </w:rPr>
        <w:t>relayUE-RelayReselection</w:t>
      </w:r>
      <w:bookmarkEnd w:id="15"/>
      <w:proofErr w:type="spellEnd"/>
      <w:r w:rsidR="009E0AE3" w:rsidRPr="009E0AE3">
        <w:rPr>
          <w:color w:val="538135" w:themeColor="accent6" w:themeShade="BF"/>
          <w:lang w:val="en-GB" w:eastAsia="en-US"/>
        </w:rPr>
        <w:t xml:space="preserve"> </w:t>
      </w:r>
      <w:r w:rsidR="009E0AE3">
        <w:rPr>
          <w:lang w:val="en-GB" w:eastAsia="en-US"/>
        </w:rPr>
        <w:t xml:space="preserve">as proposed in running CR, or even new </w:t>
      </w:r>
      <w:bookmarkStart w:id="16" w:name="_Hlk205992168"/>
      <w:proofErr w:type="spellStart"/>
      <w:r w:rsidR="009E0AE3" w:rsidRPr="009E0AE3">
        <w:rPr>
          <w:color w:val="538135" w:themeColor="accent6" w:themeShade="BF"/>
        </w:rPr>
        <w:t>relayU</w:t>
      </w:r>
      <w:r w:rsidR="009E0AE3" w:rsidRPr="009E0AE3">
        <w:rPr>
          <w:color w:val="538135" w:themeColor="accent6" w:themeShade="BF"/>
          <w:u w:val="single"/>
        </w:rPr>
        <w:t>E-RRCreestablishment</w:t>
      </w:r>
      <w:bookmarkEnd w:id="16"/>
      <w:proofErr w:type="spellEnd"/>
      <w:r w:rsidR="009E0AE3" w:rsidRPr="009E0AE3">
        <w:t>, to reflec</w:t>
      </w:r>
      <w:r w:rsidR="009E0AE3">
        <w:t xml:space="preserve">t the CONNECTED intermediate relay UE </w:t>
      </w:r>
      <w:proofErr w:type="spellStart"/>
      <w:r w:rsidR="009E0AE3">
        <w:t>behaviour</w:t>
      </w:r>
      <w:proofErr w:type="spellEnd"/>
      <w:r w:rsidR="009E0AE3">
        <w:t>.</w:t>
      </w:r>
    </w:p>
    <w:p w14:paraId="17FB0190" w14:textId="4E8D6A2D" w:rsidR="009E0AE3" w:rsidRPr="009E0AE3" w:rsidRDefault="009E0AE3" w:rsidP="009E0AE3">
      <w:pPr>
        <w:pStyle w:val="Caption"/>
        <w:rPr>
          <w:b/>
          <w:bCs/>
          <w:lang w:val="en-US"/>
        </w:rPr>
      </w:pPr>
      <w:bookmarkStart w:id="17" w:name="_Ref206163715"/>
      <w:r w:rsidRPr="009E0AE3">
        <w:rPr>
          <w:b/>
          <w:bCs/>
        </w:rPr>
        <w:t xml:space="preserve">Observation </w:t>
      </w:r>
      <w:r w:rsidRPr="009E0AE3">
        <w:rPr>
          <w:b/>
          <w:bCs/>
        </w:rPr>
        <w:fldChar w:fldCharType="begin"/>
      </w:r>
      <w:r w:rsidRPr="009E0AE3">
        <w:rPr>
          <w:b/>
          <w:bCs/>
        </w:rPr>
        <w:instrText xml:space="preserve"> SEQ Observation \* ARABIC </w:instrText>
      </w:r>
      <w:r w:rsidRPr="009E0AE3">
        <w:rPr>
          <w:b/>
          <w:bCs/>
        </w:rPr>
        <w:fldChar w:fldCharType="separate"/>
      </w:r>
      <w:r w:rsidR="00B76CF3">
        <w:rPr>
          <w:b/>
          <w:bCs/>
          <w:noProof/>
        </w:rPr>
        <w:t>2</w:t>
      </w:r>
      <w:r w:rsidRPr="009E0AE3">
        <w:rPr>
          <w:b/>
          <w:bCs/>
        </w:rPr>
        <w:fldChar w:fldCharType="end"/>
      </w:r>
      <w:r w:rsidRPr="009E0AE3">
        <w:rPr>
          <w:b/>
          <w:bCs/>
        </w:rPr>
        <w:t>: Option-2 (regenerate cause value) will introduce one or two new cause value (</w:t>
      </w:r>
      <w:proofErr w:type="gramStart"/>
      <w:r w:rsidRPr="009E0AE3">
        <w:rPr>
          <w:b/>
          <w:bCs/>
        </w:rPr>
        <w:t>e.g.</w:t>
      </w:r>
      <w:proofErr w:type="gramEnd"/>
      <w:r w:rsidRPr="009E0AE3">
        <w:rPr>
          <w:b/>
          <w:bCs/>
        </w:rPr>
        <w:t xml:space="preserve"> </w:t>
      </w:r>
      <w:proofErr w:type="spellStart"/>
      <w:r w:rsidRPr="00764744">
        <w:rPr>
          <w:b/>
          <w:bCs/>
          <w:i/>
          <w:iCs/>
        </w:rPr>
        <w:t>relayUE-RelayReselection</w:t>
      </w:r>
      <w:proofErr w:type="spellEnd"/>
      <w:r w:rsidRPr="009E0AE3">
        <w:rPr>
          <w:b/>
          <w:bCs/>
        </w:rPr>
        <w:t xml:space="preserve"> and </w:t>
      </w:r>
      <w:proofErr w:type="spellStart"/>
      <w:r w:rsidRPr="00764744">
        <w:rPr>
          <w:b/>
          <w:bCs/>
          <w:i/>
          <w:iCs/>
        </w:rPr>
        <w:t>relayUE-RRCreestablishment</w:t>
      </w:r>
      <w:proofErr w:type="spellEnd"/>
      <w:r w:rsidRPr="009E0AE3">
        <w:rPr>
          <w:b/>
          <w:bCs/>
        </w:rPr>
        <w:t>) to reflect the CONNECTED/ IDLE/ INACTIVE intermediate relay UE behaviour.</w:t>
      </w:r>
      <w:bookmarkEnd w:id="17"/>
    </w:p>
    <w:p w14:paraId="0432A746" w14:textId="3E2C6440" w:rsidR="00CE66B5" w:rsidRDefault="009E0AE3" w:rsidP="00023B67">
      <w:pPr>
        <w:rPr>
          <w:lang w:val="en-GB"/>
        </w:rPr>
      </w:pPr>
      <w:r>
        <w:rPr>
          <w:lang w:val="en-GB"/>
        </w:rPr>
        <w:t>Therefore, in our understanding, it is ok to just go for option-1. However, the following two new cases should be discussed first</w:t>
      </w:r>
      <w:r>
        <w:rPr>
          <w:lang w:val="en-GB"/>
        </w:rPr>
        <w:fldChar w:fldCharType="begin"/>
      </w:r>
      <w:r>
        <w:rPr>
          <w:lang w:val="en-GB"/>
        </w:rPr>
        <w:instrText xml:space="preserve"> REF _Ref205906703 \n \h </w:instrText>
      </w:r>
      <w:r>
        <w:rPr>
          <w:lang w:val="en-GB"/>
        </w:rPr>
      </w:r>
      <w:r>
        <w:rPr>
          <w:lang w:val="en-GB"/>
        </w:rPr>
        <w:fldChar w:fldCharType="separate"/>
      </w:r>
      <w:r>
        <w:rPr>
          <w:lang w:val="en-GB"/>
        </w:rPr>
        <w:t>[1]</w:t>
      </w:r>
      <w:r>
        <w:rPr>
          <w:lang w:val="en-GB"/>
        </w:rPr>
        <w:fldChar w:fldCharType="end"/>
      </w:r>
      <w:r>
        <w:rPr>
          <w:lang w:val="en-GB"/>
        </w:rPr>
        <w:t>:</w:t>
      </w:r>
    </w:p>
    <w:tbl>
      <w:tblPr>
        <w:tblStyle w:val="TableGrid"/>
        <w:tblW w:w="0" w:type="auto"/>
        <w:tblLook w:val="04A0" w:firstRow="1" w:lastRow="0" w:firstColumn="1" w:lastColumn="0" w:noHBand="0" w:noVBand="1"/>
      </w:tblPr>
      <w:tblGrid>
        <w:gridCol w:w="8296"/>
      </w:tblGrid>
      <w:tr w:rsidR="009E0AE3" w14:paraId="1FDEA7D0" w14:textId="77777777" w:rsidTr="009E0AE3">
        <w:tc>
          <w:tcPr>
            <w:tcW w:w="8296" w:type="dxa"/>
          </w:tcPr>
          <w:p w14:paraId="495A2BFD" w14:textId="28AC4AC9" w:rsidR="009E0AE3" w:rsidRDefault="009E0AE3" w:rsidP="009E0AE3">
            <w:pPr>
              <w:pStyle w:val="Doc-text2"/>
              <w:ind w:left="0" w:firstLine="0"/>
            </w:pPr>
            <w:r>
              <w:t>Additionally, there were following cases mentioned the open issue list discussion which will need further discussion during the next meeting</w:t>
            </w:r>
          </w:p>
          <w:p w14:paraId="23565AE2" w14:textId="77777777" w:rsidR="009E0AE3" w:rsidRDefault="009E0AE3" w:rsidP="009E0AE3">
            <w:pPr>
              <w:pStyle w:val="Doc-text2"/>
              <w:numPr>
                <w:ilvl w:val="0"/>
                <w:numId w:val="15"/>
              </w:numPr>
            </w:pPr>
            <w:r>
              <w:t>Regarding the relay UE in idle/inactive state, the relay UE will perform relay reselection and/or cell selection if the relay UE receives notification message/PC5-S release message from its parent relay UE, or detects PC5 RLF since the intermediate relay UE may be in the cell coverage. The ‘cell selection’ was not discussed before. Therefore, we need to further discuss ‘cell selection’ in the intermediate relay UE side. And the corresponding cause value proposed in this document also should be updated.</w:t>
            </w:r>
          </w:p>
          <w:p w14:paraId="42E95F00" w14:textId="77777777" w:rsidR="009E0AE3" w:rsidRDefault="009E0AE3" w:rsidP="009E0AE3">
            <w:pPr>
              <w:pStyle w:val="Doc-text2"/>
              <w:ind w:left="363"/>
            </w:pPr>
          </w:p>
          <w:p w14:paraId="0DEE671C" w14:textId="77777777" w:rsidR="009E0AE3" w:rsidRDefault="009E0AE3" w:rsidP="009E0AE3">
            <w:pPr>
              <w:pStyle w:val="Doc-text2"/>
              <w:numPr>
                <w:ilvl w:val="0"/>
                <w:numId w:val="15"/>
              </w:numPr>
              <w:jc w:val="both"/>
            </w:pPr>
            <w:r>
              <w:t>We may miss one case that the intermediate relay UE in idle/inactive/connected sate initiates notification message procedure due to the detection of PC5 RLF. The intermediate relay UE in idle/inactive state will perform relay reselection and/or cell selection upon detection of PC5 RLF.  The intermediate relay UE in connected state will perform re-establishment upon detection of PC5 RLF. Therefore, the proposal for cause value of ‘relay reselection’ and ‘re-establishment’ cannot work in this case. The suitable cause value could be ‘PC5 RLF’ in this case.</w:t>
            </w:r>
          </w:p>
          <w:p w14:paraId="0DF64410" w14:textId="77777777" w:rsidR="009E0AE3" w:rsidRDefault="009E0AE3" w:rsidP="009E0AE3">
            <w:pPr>
              <w:pStyle w:val="Doc-text2"/>
              <w:ind w:left="0" w:firstLine="0"/>
              <w:jc w:val="both"/>
            </w:pPr>
          </w:p>
          <w:p w14:paraId="3B9DD7B4" w14:textId="77777777" w:rsidR="009E0AE3" w:rsidRDefault="009E0AE3" w:rsidP="009E0AE3">
            <w:pPr>
              <w:pStyle w:val="Doc-text2"/>
              <w:ind w:left="0" w:firstLine="0"/>
              <w:jc w:val="both"/>
              <w:rPr>
                <w:b/>
              </w:rPr>
            </w:pPr>
            <w:r>
              <w:t xml:space="preserve">Companies are encouraged to discuss the above two cases further </w:t>
            </w:r>
            <w:r w:rsidRPr="00DB5DF3">
              <w:rPr>
                <w:b/>
              </w:rPr>
              <w:t xml:space="preserve">along with text </w:t>
            </w:r>
            <w:r>
              <w:rPr>
                <w:b/>
              </w:rPr>
              <w:t xml:space="preserve">proposal </w:t>
            </w:r>
            <w:r w:rsidRPr="00DB5DF3">
              <w:rPr>
                <w:b/>
              </w:rPr>
              <w:t>for the enhancements at the next meeting</w:t>
            </w:r>
          </w:p>
          <w:p w14:paraId="0DFF8D5C" w14:textId="77777777" w:rsidR="009E0AE3" w:rsidRDefault="009E0AE3" w:rsidP="00023B67">
            <w:pPr>
              <w:rPr>
                <w:lang w:val="en-GB"/>
              </w:rPr>
            </w:pPr>
          </w:p>
        </w:tc>
      </w:tr>
    </w:tbl>
    <w:p w14:paraId="1AEA9EF4" w14:textId="0439295D" w:rsidR="009E0AE3" w:rsidRDefault="009E0AE3" w:rsidP="00023B67">
      <w:pPr>
        <w:rPr>
          <w:lang w:val="en-GB"/>
        </w:rPr>
      </w:pPr>
      <w:r>
        <w:rPr>
          <w:lang w:val="en-GB"/>
        </w:rPr>
        <w:lastRenderedPageBreak/>
        <w:t xml:space="preserve">In our opinion, for cell (re)selection, </w:t>
      </w:r>
      <w:r w:rsidR="00444A39">
        <w:t>it may happen on</w:t>
      </w:r>
      <w:r>
        <w:t xml:space="preserve"> the </w:t>
      </w:r>
      <w:r w:rsidR="005C2D5D">
        <w:t xml:space="preserve">IDLE/INACTIVE </w:t>
      </w:r>
      <w:r>
        <w:t>intermediate relay UE side</w:t>
      </w:r>
      <w:r w:rsidR="006F5715">
        <w:t xml:space="preserve"> after it receives notification message</w:t>
      </w:r>
      <w:r w:rsidR="005C2D5D">
        <w:t>, because the cell (re)selection and relay reselection run independently</w:t>
      </w:r>
      <w:r>
        <w:t xml:space="preserve">. </w:t>
      </w:r>
      <w:r w:rsidR="00444A39">
        <w:t xml:space="preserve">But if we go for option-1, then </w:t>
      </w:r>
      <w:r w:rsidR="005C2D5D">
        <w:t>the cause value setting will not be affected</w:t>
      </w:r>
      <w:r w:rsidR="00444A39">
        <w:t xml:space="preserve"> </w:t>
      </w:r>
      <w:r w:rsidR="005C2D5D">
        <w:t>no matter</w:t>
      </w:r>
      <w:r w:rsidR="00444A39">
        <w:t xml:space="preserve"> the intermediate relay UE do relay reselection or cell (re)selection, because</w:t>
      </w:r>
      <w:r w:rsidR="00444A39" w:rsidRPr="00764744">
        <w:t xml:space="preserve"> </w:t>
      </w:r>
      <w:r w:rsidR="00764744" w:rsidRPr="00764744">
        <w:t>the intermediate Relay UE will just send the</w:t>
      </w:r>
      <w:r w:rsidR="00764744" w:rsidRPr="00444A39">
        <w:rPr>
          <w:b/>
          <w:bCs/>
        </w:rPr>
        <w:t xml:space="preserve"> </w:t>
      </w:r>
      <w:r w:rsidR="00444A39">
        <w:t xml:space="preserve">copied cause value which actually reflects where the link failure really happens, </w:t>
      </w:r>
      <w:r w:rsidR="00764744">
        <w:t>e.g.,</w:t>
      </w:r>
      <w:r w:rsidR="00444A39">
        <w:t xml:space="preserve"> </w:t>
      </w:r>
      <w:proofErr w:type="spellStart"/>
      <w:r w:rsidR="00444A39" w:rsidRPr="00822872">
        <w:rPr>
          <w:i/>
          <w:iCs/>
          <w:lang w:val="en-GB"/>
        </w:rPr>
        <w:t>relayUE</w:t>
      </w:r>
      <w:proofErr w:type="spellEnd"/>
      <w:r w:rsidR="00444A39" w:rsidRPr="00822872">
        <w:rPr>
          <w:i/>
          <w:iCs/>
          <w:lang w:val="en-GB"/>
        </w:rPr>
        <w:t>-</w:t>
      </w:r>
      <w:proofErr w:type="spellStart"/>
      <w:r w:rsidR="00444A39" w:rsidRPr="00822872">
        <w:rPr>
          <w:i/>
          <w:iCs/>
          <w:lang w:val="en-GB"/>
        </w:rPr>
        <w:t>Uu</w:t>
      </w:r>
      <w:proofErr w:type="spellEnd"/>
      <w:r w:rsidR="00444A39" w:rsidRPr="00822872">
        <w:rPr>
          <w:i/>
          <w:iCs/>
          <w:lang w:val="en-GB"/>
        </w:rPr>
        <w:t xml:space="preserve">-RLF, </w:t>
      </w:r>
      <w:proofErr w:type="spellStart"/>
      <w:r w:rsidR="00444A39" w:rsidRPr="00822872">
        <w:rPr>
          <w:i/>
          <w:iCs/>
          <w:lang w:val="en-GB"/>
        </w:rPr>
        <w:t>relayUE</w:t>
      </w:r>
      <w:proofErr w:type="spellEnd"/>
      <w:r w:rsidR="00444A39" w:rsidRPr="00822872">
        <w:rPr>
          <w:i/>
          <w:iCs/>
          <w:lang w:val="en-GB"/>
        </w:rPr>
        <w:t xml:space="preserve">-HO, </w:t>
      </w:r>
      <w:proofErr w:type="spellStart"/>
      <w:r w:rsidR="00444A39" w:rsidRPr="00822872">
        <w:rPr>
          <w:i/>
          <w:iCs/>
          <w:lang w:val="en-GB"/>
        </w:rPr>
        <w:t>relayUE-CellReselection</w:t>
      </w:r>
      <w:proofErr w:type="spellEnd"/>
      <w:r w:rsidR="00444A39" w:rsidRPr="00822872">
        <w:rPr>
          <w:i/>
          <w:iCs/>
          <w:lang w:val="en-GB"/>
        </w:rPr>
        <w:t xml:space="preserve">, </w:t>
      </w:r>
      <w:proofErr w:type="spellStart"/>
      <w:r w:rsidR="00444A39" w:rsidRPr="00822872">
        <w:rPr>
          <w:i/>
          <w:iCs/>
          <w:lang w:val="en-GB"/>
        </w:rPr>
        <w:t>relayUE</w:t>
      </w:r>
      <w:proofErr w:type="spellEnd"/>
      <w:r w:rsidR="00444A39" w:rsidRPr="00822872">
        <w:rPr>
          <w:i/>
          <w:iCs/>
          <w:lang w:val="en-GB"/>
        </w:rPr>
        <w:t>-</w:t>
      </w:r>
      <w:proofErr w:type="spellStart"/>
      <w:r w:rsidR="00444A39" w:rsidRPr="00822872">
        <w:rPr>
          <w:i/>
          <w:iCs/>
          <w:lang w:val="en-GB"/>
        </w:rPr>
        <w:t>Uu</w:t>
      </w:r>
      <w:proofErr w:type="spellEnd"/>
      <w:r w:rsidR="00444A39" w:rsidRPr="00822872">
        <w:rPr>
          <w:i/>
          <w:iCs/>
          <w:lang w:val="en-GB"/>
        </w:rPr>
        <w:t>-RRC-Failure</w:t>
      </w:r>
      <w:r w:rsidR="00444A39">
        <w:rPr>
          <w:lang w:val="en-GB"/>
        </w:rPr>
        <w:t xml:space="preserve">, </w:t>
      </w:r>
      <w:r w:rsidR="00764744">
        <w:rPr>
          <w:lang w:val="en-GB"/>
        </w:rPr>
        <w:t xml:space="preserve">which </w:t>
      </w:r>
      <w:r w:rsidR="00444A39">
        <w:rPr>
          <w:lang w:val="en-GB"/>
        </w:rPr>
        <w:t xml:space="preserve">all mean that the link between last relay and the </w:t>
      </w:r>
      <w:proofErr w:type="spellStart"/>
      <w:r w:rsidR="00444A39">
        <w:rPr>
          <w:lang w:val="en-GB"/>
        </w:rPr>
        <w:t>gNB</w:t>
      </w:r>
      <w:proofErr w:type="spellEnd"/>
      <w:r w:rsidR="00444A39">
        <w:rPr>
          <w:lang w:val="en-GB"/>
        </w:rPr>
        <w:t xml:space="preserve"> fails. </w:t>
      </w:r>
    </w:p>
    <w:p w14:paraId="72BD6619" w14:textId="416D4845" w:rsidR="005C2D5D" w:rsidRPr="005C2D5D" w:rsidRDefault="005C2D5D" w:rsidP="005C2D5D">
      <w:pPr>
        <w:pStyle w:val="Caption"/>
        <w:rPr>
          <w:b/>
          <w:bCs/>
        </w:rPr>
      </w:pPr>
      <w:bookmarkStart w:id="18" w:name="_Ref206163716"/>
      <w:r w:rsidRPr="005C2D5D">
        <w:rPr>
          <w:b/>
          <w:bCs/>
        </w:rPr>
        <w:t xml:space="preserve">Observation </w:t>
      </w:r>
      <w:r w:rsidRPr="005C2D5D">
        <w:rPr>
          <w:b/>
          <w:bCs/>
        </w:rPr>
        <w:fldChar w:fldCharType="begin"/>
      </w:r>
      <w:r w:rsidRPr="005C2D5D">
        <w:rPr>
          <w:b/>
          <w:bCs/>
        </w:rPr>
        <w:instrText xml:space="preserve"> SEQ Observation \* ARABIC </w:instrText>
      </w:r>
      <w:r w:rsidRPr="005C2D5D">
        <w:rPr>
          <w:b/>
          <w:bCs/>
        </w:rPr>
        <w:fldChar w:fldCharType="separate"/>
      </w:r>
      <w:r w:rsidR="00B76CF3">
        <w:rPr>
          <w:b/>
          <w:bCs/>
          <w:noProof/>
        </w:rPr>
        <w:t>3</w:t>
      </w:r>
      <w:r w:rsidRPr="005C2D5D">
        <w:rPr>
          <w:b/>
          <w:bCs/>
        </w:rPr>
        <w:fldChar w:fldCharType="end"/>
      </w:r>
      <w:r w:rsidRPr="005C2D5D">
        <w:rPr>
          <w:b/>
          <w:bCs/>
        </w:rPr>
        <w:t>: It is possible that IDLE/INACTIVE intermediate relay UE performs cell (re)selection after it receives notification message.</w:t>
      </w:r>
      <w:bookmarkEnd w:id="18"/>
      <w:r w:rsidRPr="005C2D5D">
        <w:rPr>
          <w:b/>
          <w:bCs/>
        </w:rPr>
        <w:t xml:space="preserve"> </w:t>
      </w:r>
    </w:p>
    <w:p w14:paraId="504FD403" w14:textId="010E3BAF" w:rsidR="00444A39" w:rsidRPr="00444A39" w:rsidRDefault="00444A39" w:rsidP="00444A39">
      <w:pPr>
        <w:pStyle w:val="Caption"/>
        <w:rPr>
          <w:b/>
          <w:bCs/>
        </w:rPr>
      </w:pPr>
      <w:bookmarkStart w:id="19" w:name="_Ref206163730"/>
      <w:r w:rsidRPr="00444A39">
        <w:rPr>
          <w:b/>
          <w:bCs/>
        </w:rPr>
        <w:t xml:space="preserve">Observation </w:t>
      </w:r>
      <w:r w:rsidRPr="00444A39">
        <w:rPr>
          <w:b/>
          <w:bCs/>
        </w:rPr>
        <w:fldChar w:fldCharType="begin"/>
      </w:r>
      <w:r w:rsidRPr="00444A39">
        <w:rPr>
          <w:b/>
          <w:bCs/>
        </w:rPr>
        <w:instrText xml:space="preserve"> SEQ Observation \* ARABIC </w:instrText>
      </w:r>
      <w:r w:rsidRPr="00444A39">
        <w:rPr>
          <w:b/>
          <w:bCs/>
        </w:rPr>
        <w:fldChar w:fldCharType="separate"/>
      </w:r>
      <w:r w:rsidR="00B76CF3">
        <w:rPr>
          <w:b/>
          <w:bCs/>
          <w:noProof/>
        </w:rPr>
        <w:t>4</w:t>
      </w:r>
      <w:r w:rsidRPr="00444A39">
        <w:rPr>
          <w:b/>
          <w:bCs/>
        </w:rPr>
        <w:fldChar w:fldCharType="end"/>
      </w:r>
      <w:r w:rsidRPr="00444A39">
        <w:rPr>
          <w:b/>
          <w:bCs/>
        </w:rPr>
        <w:t>: If we go option-1</w:t>
      </w:r>
      <w:r w:rsidRPr="005C2D5D">
        <w:rPr>
          <w:b/>
          <w:bCs/>
        </w:rPr>
        <w:t xml:space="preserve">, </w:t>
      </w:r>
      <w:r w:rsidR="005C2D5D" w:rsidRPr="005C2D5D">
        <w:rPr>
          <w:b/>
          <w:bCs/>
        </w:rPr>
        <w:t xml:space="preserve">the cause value setting will not be affected no matter </w:t>
      </w:r>
      <w:r w:rsidRPr="005C2D5D">
        <w:rPr>
          <w:b/>
          <w:bCs/>
        </w:rPr>
        <w:t>whether</w:t>
      </w:r>
      <w:r w:rsidRPr="00444A39">
        <w:rPr>
          <w:b/>
          <w:bCs/>
        </w:rPr>
        <w:t xml:space="preserve"> the intermediate relay UE do relay reselection or cell (re)selection or RRC re-establishment, because the </w:t>
      </w:r>
      <w:r w:rsidR="005C2D5D">
        <w:rPr>
          <w:b/>
          <w:bCs/>
        </w:rPr>
        <w:t>intermediate Relay U</w:t>
      </w:r>
      <w:r w:rsidRPr="00444A39">
        <w:rPr>
          <w:b/>
          <w:bCs/>
        </w:rPr>
        <w:t xml:space="preserve">E will just </w:t>
      </w:r>
      <w:r w:rsidR="005C2D5D">
        <w:rPr>
          <w:b/>
          <w:bCs/>
        </w:rPr>
        <w:t xml:space="preserve">send </w:t>
      </w:r>
      <w:r w:rsidRPr="00444A39">
        <w:rPr>
          <w:b/>
          <w:bCs/>
        </w:rPr>
        <w:t>the copied cause value.</w:t>
      </w:r>
      <w:bookmarkEnd w:id="19"/>
    </w:p>
    <w:p w14:paraId="4918F504" w14:textId="2135FD40" w:rsidR="00444A39" w:rsidRDefault="00444A39" w:rsidP="00444A39">
      <w:r>
        <w:rPr>
          <w:lang w:val="en-GB" w:eastAsia="en-US"/>
        </w:rPr>
        <w:t>For PC5 RLF case, the</w:t>
      </w:r>
      <w:r w:rsidRPr="00444A39">
        <w:t xml:space="preserve"> </w:t>
      </w:r>
      <w:r w:rsidRPr="00EE6E73">
        <w:t>relayUE-PC5-RLF</w:t>
      </w:r>
      <w:r>
        <w:t xml:space="preserve"> was defined for L2 U2U in Rel-18. Now we have two cases for multi-hop </w:t>
      </w:r>
      <w:r w:rsidR="00311291">
        <w:t xml:space="preserve">U2N </w:t>
      </w:r>
      <w:r>
        <w:t>relay:</w:t>
      </w:r>
    </w:p>
    <w:p w14:paraId="07683B39" w14:textId="6E4D374A" w:rsidR="00444A39" w:rsidRPr="00A23473" w:rsidRDefault="00444A39" w:rsidP="00444A39">
      <w:pPr>
        <w:rPr>
          <w:b/>
          <w:bCs/>
        </w:rPr>
      </w:pPr>
      <w:r w:rsidRPr="00A23473">
        <w:rPr>
          <w:b/>
          <w:bCs/>
        </w:rPr>
        <w:t xml:space="preserve">Case 1: </w:t>
      </w:r>
      <w:r w:rsidR="00311291" w:rsidRPr="00A23473">
        <w:rPr>
          <w:b/>
          <w:bCs/>
        </w:rPr>
        <w:t>Intermediate relay UE detects PC5 RLF</w:t>
      </w:r>
      <w:r w:rsidR="00A23473">
        <w:rPr>
          <w:b/>
          <w:bCs/>
        </w:rPr>
        <w:t>;</w:t>
      </w:r>
    </w:p>
    <w:p w14:paraId="2B4327C5" w14:textId="5694B07B" w:rsidR="00311291" w:rsidRDefault="00311291" w:rsidP="00444A39">
      <w:r>
        <w:t>In this case, we understand it should set the cause value to ‘</w:t>
      </w:r>
      <w:r w:rsidRPr="00EE6E73">
        <w:t>relayUE-PC5-RLF</w:t>
      </w:r>
      <w:r>
        <w:t>’ to its child UE.</w:t>
      </w:r>
    </w:p>
    <w:p w14:paraId="6453B91A" w14:textId="03D28C0F" w:rsidR="00444A39" w:rsidRDefault="00311291" w:rsidP="00444A39">
      <w:pPr>
        <w:rPr>
          <w:b/>
          <w:bCs/>
        </w:rPr>
      </w:pPr>
      <w:r w:rsidRPr="00A23473">
        <w:rPr>
          <w:b/>
          <w:bCs/>
        </w:rPr>
        <w:t xml:space="preserve">Case 2: First relay UE receive the notification message, including </w:t>
      </w:r>
      <w:r w:rsidR="00A23473">
        <w:rPr>
          <w:b/>
          <w:bCs/>
        </w:rPr>
        <w:t xml:space="preserve">cause value </w:t>
      </w:r>
      <w:r w:rsidR="00A23473">
        <w:t>‘</w:t>
      </w:r>
      <w:r w:rsidR="00A23473" w:rsidRPr="00AF67F7">
        <w:rPr>
          <w:i/>
          <w:iCs/>
        </w:rPr>
        <w:t>relayUE-PC5-RLF’</w:t>
      </w:r>
      <w:r w:rsidRPr="00A23473">
        <w:rPr>
          <w:b/>
          <w:bCs/>
        </w:rPr>
        <w:t>.</w:t>
      </w:r>
    </w:p>
    <w:p w14:paraId="3F53BF7D" w14:textId="4326A9E1" w:rsidR="00A23473" w:rsidRPr="00A23473" w:rsidRDefault="00A23473" w:rsidP="00444A39">
      <w:pPr>
        <w:rPr>
          <w:lang w:val="en-GB" w:eastAsia="en-US"/>
        </w:rPr>
      </w:pPr>
      <w:r w:rsidRPr="00A23473">
        <w:t>In this case</w:t>
      </w:r>
      <w:r>
        <w:t>, if we go option-1, the first relay UE can just copy the cause value and send it to remote UE.</w:t>
      </w:r>
    </w:p>
    <w:p w14:paraId="127CE3DA" w14:textId="1AA234D4" w:rsidR="009E0AE3" w:rsidRDefault="00A23473" w:rsidP="00023B67">
      <w:pPr>
        <w:rPr>
          <w:lang w:val="en-GB"/>
        </w:rPr>
      </w:pPr>
      <w:r>
        <w:rPr>
          <w:lang w:val="en-GB"/>
        </w:rPr>
        <w:t>Based on the above analysis, we propose:</w:t>
      </w:r>
    </w:p>
    <w:p w14:paraId="096BB043" w14:textId="20A78DB2" w:rsidR="00A23473" w:rsidRPr="00A23473" w:rsidRDefault="00A23473" w:rsidP="00A23473">
      <w:pPr>
        <w:spacing w:before="120"/>
        <w:rPr>
          <w:b/>
          <w:bCs/>
        </w:rPr>
      </w:pPr>
      <w:bookmarkStart w:id="20" w:name="_Ref205996424"/>
      <w:bookmarkStart w:id="21" w:name="_Ref206163733"/>
      <w:r w:rsidRPr="00A23473">
        <w:rPr>
          <w:b/>
          <w:bCs/>
        </w:rPr>
        <w:t xml:space="preserve">Proposal </w:t>
      </w:r>
      <w:r w:rsidRPr="00A23473">
        <w:rPr>
          <w:b/>
          <w:bCs/>
        </w:rPr>
        <w:fldChar w:fldCharType="begin"/>
      </w:r>
      <w:r w:rsidRPr="00A23473">
        <w:rPr>
          <w:b/>
          <w:bCs/>
        </w:rPr>
        <w:instrText xml:space="preserve"> SEQ Proposal \* ARABIC </w:instrText>
      </w:r>
      <w:r w:rsidRPr="00A23473">
        <w:rPr>
          <w:b/>
          <w:bCs/>
        </w:rPr>
        <w:fldChar w:fldCharType="separate"/>
      </w:r>
      <w:r w:rsidR="00061B69">
        <w:rPr>
          <w:b/>
          <w:bCs/>
          <w:noProof/>
        </w:rPr>
        <w:t>1</w:t>
      </w:r>
      <w:r w:rsidRPr="00A23473">
        <w:rPr>
          <w:b/>
          <w:bCs/>
        </w:rPr>
        <w:fldChar w:fldCharType="end"/>
      </w:r>
      <w:bookmarkEnd w:id="20"/>
      <w:r w:rsidRPr="00A23473">
        <w:rPr>
          <w:b/>
          <w:bCs/>
        </w:rPr>
        <w:t xml:space="preserve">: </w:t>
      </w:r>
      <w:r w:rsidR="008D4B15">
        <w:rPr>
          <w:b/>
          <w:bCs/>
        </w:rPr>
        <w:t xml:space="preserve">(RRC-5/12) </w:t>
      </w:r>
      <w:r w:rsidRPr="00A23473">
        <w:rPr>
          <w:b/>
          <w:bCs/>
        </w:rPr>
        <w:t xml:space="preserve">When an intermediate relay UE receives a </w:t>
      </w:r>
      <w:proofErr w:type="spellStart"/>
      <w:r w:rsidRPr="00A23473">
        <w:rPr>
          <w:b/>
          <w:bCs/>
          <w:i/>
        </w:rPr>
        <w:t>NotificationMessageSidelink</w:t>
      </w:r>
      <w:proofErr w:type="spellEnd"/>
      <w:r w:rsidRPr="00A23473">
        <w:rPr>
          <w:b/>
          <w:bCs/>
        </w:rPr>
        <w:t xml:space="preserve"> message from the parent relay, it forward a copy of the original notification (with the same cause) to its child UEs.</w:t>
      </w:r>
      <w:bookmarkEnd w:id="21"/>
    </w:p>
    <w:p w14:paraId="39B2C59D" w14:textId="46E15079" w:rsidR="00A23473" w:rsidRDefault="00A23473" w:rsidP="00A23473">
      <w:pPr>
        <w:pStyle w:val="Caption"/>
        <w:rPr>
          <w:b/>
          <w:bCs/>
        </w:rPr>
      </w:pPr>
      <w:bookmarkStart w:id="22" w:name="_Ref205996425"/>
      <w:bookmarkStart w:id="23" w:name="_Ref206163735"/>
      <w:r w:rsidRPr="00A23473">
        <w:rPr>
          <w:b/>
          <w:bCs/>
        </w:rPr>
        <w:t xml:space="preserve">Proposal </w:t>
      </w:r>
      <w:r w:rsidRPr="00A23473">
        <w:rPr>
          <w:b/>
          <w:bCs/>
        </w:rPr>
        <w:fldChar w:fldCharType="begin"/>
      </w:r>
      <w:r w:rsidRPr="00A23473">
        <w:rPr>
          <w:b/>
          <w:bCs/>
        </w:rPr>
        <w:instrText xml:space="preserve"> SEQ Proposal \* ARABIC </w:instrText>
      </w:r>
      <w:r w:rsidRPr="00A23473">
        <w:rPr>
          <w:b/>
          <w:bCs/>
        </w:rPr>
        <w:fldChar w:fldCharType="separate"/>
      </w:r>
      <w:r w:rsidR="00061B69">
        <w:rPr>
          <w:b/>
          <w:bCs/>
          <w:noProof/>
        </w:rPr>
        <w:t>2</w:t>
      </w:r>
      <w:r w:rsidRPr="00A23473">
        <w:rPr>
          <w:b/>
          <w:bCs/>
        </w:rPr>
        <w:fldChar w:fldCharType="end"/>
      </w:r>
      <w:bookmarkEnd w:id="22"/>
      <w:r w:rsidRPr="00A23473">
        <w:rPr>
          <w:b/>
          <w:bCs/>
        </w:rPr>
        <w:t xml:space="preserve">: </w:t>
      </w:r>
      <w:r w:rsidR="008D4B15">
        <w:rPr>
          <w:b/>
          <w:bCs/>
        </w:rPr>
        <w:t xml:space="preserve">(RRC-5/12) </w:t>
      </w:r>
      <w:r w:rsidRPr="00A23473">
        <w:rPr>
          <w:b/>
          <w:bCs/>
        </w:rPr>
        <w:t>When intermediate relay UE detects PC5 RLF, it should set the cause value to ‘</w:t>
      </w:r>
      <w:r w:rsidRPr="00437A64">
        <w:rPr>
          <w:b/>
          <w:bCs/>
          <w:i/>
          <w:iCs/>
        </w:rPr>
        <w:t>relayUE-PC5-RLF</w:t>
      </w:r>
      <w:r w:rsidRPr="00A23473">
        <w:rPr>
          <w:b/>
          <w:bCs/>
        </w:rPr>
        <w:t>’ to its child UE.</w:t>
      </w:r>
      <w:bookmarkEnd w:id="23"/>
    </w:p>
    <w:p w14:paraId="79175FDF" w14:textId="2665F743" w:rsidR="00A23473" w:rsidRDefault="006F5715" w:rsidP="00A23473">
      <w:pPr>
        <w:rPr>
          <w:lang w:val="en-GB" w:eastAsia="en-US"/>
        </w:rPr>
      </w:pPr>
      <w:r>
        <w:rPr>
          <w:lang w:val="en-GB" w:eastAsia="en-US"/>
        </w:rPr>
        <w:t>With the above proposal 1 and proposal 2, the specification impact would be minimized. The following TP can be considered</w:t>
      </w:r>
      <w:r w:rsidR="007F6A3B">
        <w:rPr>
          <w:lang w:val="en-GB" w:eastAsia="en-US"/>
        </w:rPr>
        <w:t xml:space="preserve">. </w:t>
      </w:r>
    </w:p>
    <w:p w14:paraId="30CB9DFB" w14:textId="7D03DEDA" w:rsidR="007F6A3B" w:rsidRPr="007F6A3B" w:rsidRDefault="007F6A3B" w:rsidP="007F6A3B">
      <w:pPr>
        <w:pStyle w:val="Caption"/>
        <w:rPr>
          <w:b/>
          <w:bCs/>
        </w:rPr>
      </w:pPr>
      <w:bookmarkStart w:id="24" w:name="_Ref206163738"/>
      <w:r w:rsidRPr="007F6A3B">
        <w:rPr>
          <w:b/>
          <w:bCs/>
        </w:rPr>
        <w:t xml:space="preserve">Proposal </w:t>
      </w:r>
      <w:r w:rsidRPr="007F6A3B">
        <w:rPr>
          <w:b/>
          <w:bCs/>
        </w:rPr>
        <w:fldChar w:fldCharType="begin"/>
      </w:r>
      <w:r w:rsidRPr="007F6A3B">
        <w:rPr>
          <w:b/>
          <w:bCs/>
        </w:rPr>
        <w:instrText xml:space="preserve"> SEQ Proposal \* ARABIC </w:instrText>
      </w:r>
      <w:r w:rsidRPr="007F6A3B">
        <w:rPr>
          <w:b/>
          <w:bCs/>
        </w:rPr>
        <w:fldChar w:fldCharType="separate"/>
      </w:r>
      <w:r w:rsidR="00061B69">
        <w:rPr>
          <w:b/>
          <w:bCs/>
          <w:noProof/>
        </w:rPr>
        <w:t>3</w:t>
      </w:r>
      <w:r w:rsidRPr="007F6A3B">
        <w:rPr>
          <w:b/>
          <w:bCs/>
        </w:rPr>
        <w:fldChar w:fldCharType="end"/>
      </w:r>
      <w:r w:rsidRPr="007F6A3B">
        <w:rPr>
          <w:b/>
          <w:bCs/>
        </w:rPr>
        <w:t xml:space="preserve">: </w:t>
      </w:r>
      <w:r w:rsidR="008435CC">
        <w:rPr>
          <w:b/>
          <w:bCs/>
        </w:rPr>
        <w:t xml:space="preserve">(RRC-5/12) </w:t>
      </w:r>
      <w:r w:rsidRPr="007F6A3B">
        <w:rPr>
          <w:b/>
          <w:bCs/>
        </w:rPr>
        <w:t xml:space="preserve">If </w:t>
      </w:r>
      <w:r w:rsidRPr="007F6A3B">
        <w:rPr>
          <w:b/>
          <w:bCs/>
        </w:rPr>
        <w:fldChar w:fldCharType="begin"/>
      </w:r>
      <w:r w:rsidRPr="007F6A3B">
        <w:rPr>
          <w:b/>
          <w:bCs/>
        </w:rPr>
        <w:instrText xml:space="preserve"> REF _Ref205996424 \h  \* MERGEFORMAT </w:instrText>
      </w:r>
      <w:r w:rsidRPr="007F6A3B">
        <w:rPr>
          <w:b/>
          <w:bCs/>
        </w:rPr>
      </w:r>
      <w:r w:rsidRPr="007F6A3B">
        <w:rPr>
          <w:b/>
          <w:bCs/>
        </w:rPr>
        <w:fldChar w:fldCharType="separate"/>
      </w:r>
      <w:r w:rsidRPr="007F6A3B">
        <w:rPr>
          <w:b/>
          <w:bCs/>
        </w:rPr>
        <w:t xml:space="preserve">Proposal </w:t>
      </w:r>
      <w:r w:rsidRPr="007F6A3B">
        <w:rPr>
          <w:b/>
          <w:bCs/>
          <w:noProof/>
        </w:rPr>
        <w:t>1</w:t>
      </w:r>
      <w:r w:rsidRPr="007F6A3B">
        <w:rPr>
          <w:b/>
          <w:bCs/>
        </w:rPr>
        <w:fldChar w:fldCharType="end"/>
      </w:r>
      <w:r w:rsidRPr="007F6A3B">
        <w:rPr>
          <w:b/>
          <w:bCs/>
        </w:rPr>
        <w:t xml:space="preserve"> and </w:t>
      </w:r>
      <w:r w:rsidRPr="007F6A3B">
        <w:rPr>
          <w:b/>
          <w:bCs/>
        </w:rPr>
        <w:fldChar w:fldCharType="begin"/>
      </w:r>
      <w:r w:rsidRPr="007F6A3B">
        <w:rPr>
          <w:b/>
          <w:bCs/>
        </w:rPr>
        <w:instrText xml:space="preserve"> REF _Ref205996425 \h  \* MERGEFORMAT </w:instrText>
      </w:r>
      <w:r w:rsidRPr="007F6A3B">
        <w:rPr>
          <w:b/>
          <w:bCs/>
        </w:rPr>
      </w:r>
      <w:r w:rsidRPr="007F6A3B">
        <w:rPr>
          <w:b/>
          <w:bCs/>
        </w:rPr>
        <w:fldChar w:fldCharType="separate"/>
      </w:r>
      <w:r w:rsidRPr="007F6A3B">
        <w:rPr>
          <w:b/>
          <w:bCs/>
        </w:rPr>
        <w:t xml:space="preserve">Proposal </w:t>
      </w:r>
      <w:r w:rsidRPr="007F6A3B">
        <w:rPr>
          <w:b/>
          <w:bCs/>
          <w:noProof/>
        </w:rPr>
        <w:t>2</w:t>
      </w:r>
      <w:r w:rsidRPr="007F6A3B">
        <w:rPr>
          <w:b/>
          <w:bCs/>
        </w:rPr>
        <w:fldChar w:fldCharType="end"/>
      </w:r>
      <w:r w:rsidRPr="007F6A3B">
        <w:rPr>
          <w:b/>
          <w:bCs/>
        </w:rPr>
        <w:t xml:space="preserve"> are agreed, adopt the following TP.</w:t>
      </w:r>
      <w:bookmarkEnd w:id="24"/>
    </w:p>
    <w:tbl>
      <w:tblPr>
        <w:tblStyle w:val="TableGrid"/>
        <w:tblW w:w="0" w:type="auto"/>
        <w:tblLook w:val="04A0" w:firstRow="1" w:lastRow="0" w:firstColumn="1" w:lastColumn="0" w:noHBand="0" w:noVBand="1"/>
      </w:tblPr>
      <w:tblGrid>
        <w:gridCol w:w="8296"/>
      </w:tblGrid>
      <w:tr w:rsidR="006F5715" w14:paraId="0321B474" w14:textId="77777777" w:rsidTr="006F5715">
        <w:tc>
          <w:tcPr>
            <w:tcW w:w="8296" w:type="dxa"/>
          </w:tcPr>
          <w:p w14:paraId="19E1AA8C" w14:textId="77777777" w:rsidR="006F5715" w:rsidRPr="006F5715" w:rsidRDefault="006F5715" w:rsidP="006F5715">
            <w:pPr>
              <w:keepNext/>
              <w:keepLines/>
              <w:widowControl/>
              <w:overflowPunct w:val="0"/>
              <w:autoSpaceDE w:val="0"/>
              <w:autoSpaceDN w:val="0"/>
              <w:adjustRightInd w:val="0"/>
              <w:spacing w:before="120" w:after="180"/>
              <w:ind w:left="1701" w:hanging="1701"/>
              <w:jc w:val="left"/>
              <w:textAlignment w:val="baseline"/>
              <w:outlineLvl w:val="4"/>
              <w:rPr>
                <w:rFonts w:ascii="Arial" w:eastAsia="MS Mincho" w:hAnsi="Arial" w:cs="Times New Roman"/>
                <w:sz w:val="22"/>
                <w:lang w:val="en-GB"/>
              </w:rPr>
            </w:pPr>
            <w:r w:rsidRPr="006F5715">
              <w:rPr>
                <w:rFonts w:ascii="Arial" w:eastAsia="MS Mincho" w:hAnsi="Arial" w:cs="Times New Roman"/>
                <w:sz w:val="22"/>
                <w:lang w:val="en-GB"/>
              </w:rPr>
              <w:lastRenderedPageBreak/>
              <w:t>5.8.9.10.2</w:t>
            </w:r>
            <w:r w:rsidRPr="006F5715">
              <w:rPr>
                <w:rFonts w:ascii="Arial" w:eastAsia="MS Mincho" w:hAnsi="Arial" w:cs="Times New Roman"/>
                <w:sz w:val="22"/>
                <w:lang w:val="en-GB"/>
              </w:rPr>
              <w:tab/>
              <w:t>Initiation</w:t>
            </w:r>
          </w:p>
          <w:p w14:paraId="01587CDA" w14:textId="77777777" w:rsidR="006F5715" w:rsidRPr="006F5715" w:rsidRDefault="006F5715" w:rsidP="006F5715">
            <w:pPr>
              <w:widowControl/>
              <w:overflowPunct w:val="0"/>
              <w:autoSpaceDE w:val="0"/>
              <w:autoSpaceDN w:val="0"/>
              <w:adjustRightInd w:val="0"/>
              <w:spacing w:after="180"/>
              <w:jc w:val="left"/>
              <w:textAlignment w:val="baseline"/>
              <w:rPr>
                <w:rFonts w:eastAsia="Times New Roman" w:cs="Times New Roman"/>
                <w:lang w:val="en-GB"/>
              </w:rPr>
            </w:pPr>
            <w:r w:rsidRPr="006F5715">
              <w:rPr>
                <w:rFonts w:eastAsia="Times New Roman" w:cs="Times New Roman"/>
                <w:lang w:val="en-GB"/>
              </w:rPr>
              <w:t>The Relay UE may initiate the procedure when one of the following conditions is met:</w:t>
            </w:r>
          </w:p>
          <w:p w14:paraId="3ABA6F51" w14:textId="77777777" w:rsidR="006F5715" w:rsidRPr="006F5715" w:rsidRDefault="006F5715" w:rsidP="006F5715">
            <w:pPr>
              <w:widowControl/>
              <w:overflowPunct w:val="0"/>
              <w:autoSpaceDE w:val="0"/>
              <w:autoSpaceDN w:val="0"/>
              <w:adjustRightInd w:val="0"/>
              <w:spacing w:after="180"/>
              <w:ind w:left="568" w:hanging="284"/>
              <w:jc w:val="left"/>
              <w:textAlignment w:val="baseline"/>
              <w:rPr>
                <w:rFonts w:eastAsia="Times New Roman" w:cs="Times New Roman"/>
                <w:lang w:val="en-GB"/>
              </w:rPr>
            </w:pPr>
            <w:r w:rsidRPr="006F5715">
              <w:rPr>
                <w:rFonts w:eastAsia="Times New Roman" w:cs="Times New Roman"/>
                <w:lang w:val="en-GB"/>
              </w:rPr>
              <w:t>1&gt;</w:t>
            </w:r>
            <w:r w:rsidRPr="006F5715">
              <w:rPr>
                <w:rFonts w:eastAsia="Times New Roman" w:cs="Times New Roman"/>
                <w:lang w:val="en-GB"/>
              </w:rPr>
              <w:tab/>
              <w:t>if the UE is acting as U2N Relay UE:</w:t>
            </w:r>
          </w:p>
          <w:p w14:paraId="1D4D5224" w14:textId="77777777" w:rsidR="006F5715" w:rsidRPr="006F5715" w:rsidRDefault="006F5715" w:rsidP="006F5715">
            <w:pPr>
              <w:widowControl/>
              <w:overflowPunct w:val="0"/>
              <w:autoSpaceDE w:val="0"/>
              <w:autoSpaceDN w:val="0"/>
              <w:adjustRightInd w:val="0"/>
              <w:spacing w:after="180"/>
              <w:ind w:left="851" w:hanging="284"/>
              <w:jc w:val="left"/>
              <w:textAlignment w:val="baseline"/>
              <w:rPr>
                <w:rFonts w:eastAsia="Times New Roman" w:cs="Times New Roman"/>
                <w:lang w:val="en-GB"/>
              </w:rPr>
            </w:pPr>
            <w:r w:rsidRPr="006F5715">
              <w:rPr>
                <w:rFonts w:eastAsia="Times New Roman" w:cs="Times New Roman"/>
                <w:lang w:val="en-GB"/>
              </w:rPr>
              <w:t>2&gt;</w:t>
            </w:r>
            <w:r w:rsidRPr="006F5715">
              <w:rPr>
                <w:rFonts w:eastAsia="Times New Roman" w:cs="Times New Roman"/>
                <w:lang w:val="en-GB"/>
              </w:rPr>
              <w:tab/>
              <w:t xml:space="preserve">upon </w:t>
            </w:r>
            <w:proofErr w:type="spellStart"/>
            <w:r w:rsidRPr="006F5715">
              <w:rPr>
                <w:rFonts w:eastAsia="Times New Roman" w:cs="Times New Roman"/>
                <w:lang w:val="en-GB"/>
              </w:rPr>
              <w:t>Uu</w:t>
            </w:r>
            <w:proofErr w:type="spellEnd"/>
            <w:r w:rsidRPr="006F5715">
              <w:rPr>
                <w:rFonts w:eastAsia="Times New Roman" w:cs="Times New Roman"/>
                <w:lang w:val="en-GB"/>
              </w:rPr>
              <w:t xml:space="preserve"> RLF as specified in 5.3.10;</w:t>
            </w:r>
          </w:p>
          <w:p w14:paraId="3A54FA9B" w14:textId="77777777" w:rsidR="006F5715" w:rsidRPr="006F5715" w:rsidRDefault="006F5715" w:rsidP="006F5715">
            <w:pPr>
              <w:widowControl/>
              <w:overflowPunct w:val="0"/>
              <w:autoSpaceDE w:val="0"/>
              <w:autoSpaceDN w:val="0"/>
              <w:adjustRightInd w:val="0"/>
              <w:spacing w:after="180"/>
              <w:ind w:left="851" w:hanging="284"/>
              <w:jc w:val="left"/>
              <w:textAlignment w:val="baseline"/>
              <w:rPr>
                <w:rFonts w:eastAsia="Times New Roman" w:cs="Times New Roman"/>
                <w:lang w:val="en-GB"/>
              </w:rPr>
            </w:pPr>
            <w:r w:rsidRPr="006F5715">
              <w:rPr>
                <w:rFonts w:eastAsia="Times New Roman" w:cs="Times New Roman"/>
                <w:lang w:val="en-GB"/>
              </w:rPr>
              <w:t>2&gt;</w:t>
            </w:r>
            <w:r w:rsidRPr="006F5715">
              <w:rPr>
                <w:rFonts w:eastAsia="Times New Roman" w:cs="Times New Roman"/>
                <w:lang w:val="en-GB"/>
              </w:rPr>
              <w:tab/>
              <w:t xml:space="preserve">upon </w:t>
            </w:r>
            <w:r w:rsidRPr="006F5715">
              <w:rPr>
                <w:rFonts w:eastAsia="MS Mincho" w:cs="Times New Roman"/>
                <w:lang w:val="en-GB"/>
              </w:rPr>
              <w:t xml:space="preserve">reception of an </w:t>
            </w:r>
            <w:proofErr w:type="spellStart"/>
            <w:r w:rsidRPr="006F5715">
              <w:rPr>
                <w:rFonts w:eastAsia="MS Mincho" w:cs="Times New Roman"/>
                <w:i/>
                <w:lang w:val="en-GB"/>
              </w:rPr>
              <w:t>RRCReconfiguration</w:t>
            </w:r>
            <w:proofErr w:type="spellEnd"/>
            <w:r w:rsidRPr="006F5715">
              <w:rPr>
                <w:rFonts w:eastAsia="Times New Roman" w:cs="Times New Roman"/>
                <w:lang w:val="en-GB"/>
              </w:rPr>
              <w:t xml:space="preserve"> including the </w:t>
            </w:r>
            <w:proofErr w:type="spellStart"/>
            <w:r w:rsidRPr="006F5715">
              <w:rPr>
                <w:rFonts w:eastAsia="Times New Roman" w:cs="Times New Roman"/>
                <w:i/>
                <w:lang w:val="en-GB"/>
              </w:rPr>
              <w:t>reconfigurationWithSync</w:t>
            </w:r>
            <w:proofErr w:type="spellEnd"/>
            <w:r w:rsidRPr="006F5715">
              <w:rPr>
                <w:rFonts w:eastAsia="Times New Roman" w:cs="Times New Roman"/>
                <w:lang w:val="en-GB"/>
              </w:rPr>
              <w:t>;</w:t>
            </w:r>
          </w:p>
          <w:p w14:paraId="691EE9BE" w14:textId="77777777" w:rsidR="006F5715" w:rsidRPr="006F5715" w:rsidRDefault="006F5715" w:rsidP="006F5715">
            <w:pPr>
              <w:widowControl/>
              <w:overflowPunct w:val="0"/>
              <w:autoSpaceDE w:val="0"/>
              <w:autoSpaceDN w:val="0"/>
              <w:adjustRightInd w:val="0"/>
              <w:spacing w:after="180"/>
              <w:ind w:left="851" w:hanging="284"/>
              <w:jc w:val="left"/>
              <w:textAlignment w:val="baseline"/>
              <w:rPr>
                <w:rFonts w:eastAsia="Times New Roman" w:cs="Times New Roman"/>
                <w:lang w:val="en-GB"/>
              </w:rPr>
            </w:pPr>
            <w:r w:rsidRPr="006F5715">
              <w:rPr>
                <w:rFonts w:eastAsia="Times New Roman" w:cs="Times New Roman"/>
                <w:lang w:val="en-GB"/>
              </w:rPr>
              <w:t>2&gt;</w:t>
            </w:r>
            <w:r w:rsidRPr="006F5715">
              <w:rPr>
                <w:rFonts w:eastAsia="Times New Roman" w:cs="Times New Roman"/>
                <w:lang w:val="en-GB"/>
              </w:rPr>
              <w:tab/>
              <w:t>upon cell reselection;</w:t>
            </w:r>
          </w:p>
          <w:p w14:paraId="61FA0B44" w14:textId="366399DD" w:rsidR="006F5715" w:rsidRDefault="006F5715" w:rsidP="006F5715">
            <w:pPr>
              <w:widowControl/>
              <w:overflowPunct w:val="0"/>
              <w:autoSpaceDE w:val="0"/>
              <w:autoSpaceDN w:val="0"/>
              <w:adjustRightInd w:val="0"/>
              <w:spacing w:after="180"/>
              <w:ind w:left="851" w:hanging="284"/>
              <w:jc w:val="left"/>
              <w:textAlignment w:val="baseline"/>
              <w:rPr>
                <w:ins w:id="25" w:author="Jing Liang(vivo)" w:date="2025-08-13T16:23:00Z"/>
                <w:rFonts w:eastAsia="Times New Roman" w:cs="Times New Roman"/>
                <w:lang w:val="en-GB"/>
              </w:rPr>
            </w:pPr>
            <w:r w:rsidRPr="006F5715">
              <w:rPr>
                <w:rFonts w:eastAsia="Times New Roman" w:cs="Times New Roman"/>
                <w:lang w:val="en-GB"/>
              </w:rPr>
              <w:t>2&gt;</w:t>
            </w:r>
            <w:r w:rsidRPr="006F5715">
              <w:rPr>
                <w:rFonts w:eastAsia="Times New Roman" w:cs="Times New Roman"/>
                <w:lang w:val="en-GB"/>
              </w:rPr>
              <w:tab/>
              <w:t xml:space="preserve">upon L2 U2N Relay UE's RRC connection failure including </w:t>
            </w:r>
            <w:r w:rsidRPr="006F5715">
              <w:rPr>
                <w:rFonts w:eastAsia="Malgun Gothic" w:cs="Times New Roman"/>
                <w:lang w:val="en-GB"/>
              </w:rPr>
              <w:t>RRC connection reject</w:t>
            </w:r>
            <w:r w:rsidRPr="006F5715">
              <w:rPr>
                <w:rFonts w:eastAsia="Times New Roman" w:cs="Times New Roman"/>
                <w:lang w:val="en-GB"/>
              </w:rPr>
              <w:t xml:space="preserve"> as specified in 5.3.3.5 and 5.3.13.10, and T300 expiry as specified in 5.3.3.7, and RRC resume failure as specified in 5.3.13.5;</w:t>
            </w:r>
          </w:p>
          <w:p w14:paraId="19A9A705" w14:textId="2FA23ED5" w:rsidR="002C56E3" w:rsidRDefault="002C56E3" w:rsidP="002C56E3">
            <w:pPr>
              <w:widowControl/>
              <w:overflowPunct w:val="0"/>
              <w:autoSpaceDE w:val="0"/>
              <w:autoSpaceDN w:val="0"/>
              <w:adjustRightInd w:val="0"/>
              <w:spacing w:after="180"/>
              <w:ind w:left="851" w:hanging="284"/>
              <w:jc w:val="left"/>
              <w:textAlignment w:val="baseline"/>
              <w:rPr>
                <w:ins w:id="26" w:author="Jing Liang(vivo)" w:date="2025-08-13T16:26:00Z"/>
                <w:rFonts w:eastAsia="Times New Roman" w:cs="Times New Roman"/>
                <w:lang w:val="en-GB"/>
              </w:rPr>
            </w:pPr>
            <w:ins w:id="27" w:author="Jing Liang(vivo)" w:date="2025-08-13T16:23:00Z">
              <w:r w:rsidRPr="006F5715">
                <w:rPr>
                  <w:rFonts w:eastAsia="Times New Roman" w:cs="Times New Roman"/>
                  <w:lang w:val="en-GB"/>
                </w:rPr>
                <w:t>2&gt;</w:t>
              </w:r>
              <w:r w:rsidRPr="006F5715">
                <w:rPr>
                  <w:rFonts w:eastAsia="Times New Roman" w:cs="Times New Roman"/>
                  <w:lang w:val="en-GB"/>
                </w:rPr>
                <w:tab/>
                <w:t xml:space="preserve">upon detection of PC5 RLF for the hop between </w:t>
              </w:r>
            </w:ins>
            <w:ins w:id="28" w:author="Jing Liang(vivo)" w:date="2025-08-13T16:41:00Z">
              <w:r w:rsidR="00EA5B5C">
                <w:rPr>
                  <w:rFonts w:eastAsia="Times New Roman" w:cs="Times New Roman"/>
                  <w:lang w:val="en-GB"/>
                </w:rPr>
                <w:t>itself</w:t>
              </w:r>
            </w:ins>
            <w:ins w:id="29" w:author="Jing Liang(vivo)" w:date="2025-08-13T16:23:00Z">
              <w:r w:rsidRPr="006F5715">
                <w:rPr>
                  <w:rFonts w:eastAsia="Times New Roman" w:cs="Times New Roman"/>
                  <w:lang w:val="en-GB"/>
                </w:rPr>
                <w:t xml:space="preserve"> and </w:t>
              </w:r>
              <w:r>
                <w:rPr>
                  <w:rFonts w:eastAsia="Times New Roman" w:cs="Times New Roman"/>
                  <w:lang w:val="en-GB"/>
                </w:rPr>
                <w:t>its parent</w:t>
              </w:r>
            </w:ins>
            <w:ins w:id="30" w:author="Jing Liang(vivo)" w:date="2025-08-13T16:24:00Z">
              <w:r>
                <w:rPr>
                  <w:rFonts w:eastAsia="Times New Roman" w:cs="Times New Roman"/>
                  <w:lang w:val="en-GB"/>
                </w:rPr>
                <w:t xml:space="preserve"> relay </w:t>
              </w:r>
            </w:ins>
            <w:ins w:id="31" w:author="Jing Liang(vivo)" w:date="2025-08-13T16:23:00Z">
              <w:r w:rsidRPr="006F5715">
                <w:rPr>
                  <w:rFonts w:eastAsia="Times New Roman" w:cs="Times New Roman"/>
                  <w:lang w:val="en-GB"/>
                </w:rPr>
                <w:t>UE as specified in 5.8.9.3;</w:t>
              </w:r>
            </w:ins>
          </w:p>
          <w:p w14:paraId="26128D93" w14:textId="4D6E67F6" w:rsidR="002C56E3" w:rsidRPr="006F5715" w:rsidDel="00F52421" w:rsidRDefault="002C56E3" w:rsidP="00F52421">
            <w:pPr>
              <w:widowControl/>
              <w:overflowPunct w:val="0"/>
              <w:autoSpaceDE w:val="0"/>
              <w:autoSpaceDN w:val="0"/>
              <w:adjustRightInd w:val="0"/>
              <w:spacing w:after="180"/>
              <w:ind w:left="851" w:hanging="284"/>
              <w:jc w:val="left"/>
              <w:textAlignment w:val="baseline"/>
              <w:rPr>
                <w:del w:id="32" w:author="Jing Liang(vivo)" w:date="2025-08-13T16:34:00Z"/>
                <w:rFonts w:eastAsia="Times New Roman" w:cs="Times New Roman"/>
                <w:lang w:val="en-GB"/>
              </w:rPr>
            </w:pPr>
            <w:ins w:id="33" w:author="Jing Liang(vivo)" w:date="2025-08-13T16:26:00Z">
              <w:r w:rsidRPr="006F5715">
                <w:rPr>
                  <w:rFonts w:eastAsia="Times New Roman" w:cs="Times New Roman"/>
                  <w:lang w:val="en-GB"/>
                </w:rPr>
                <w:t>2&gt;</w:t>
              </w:r>
              <w:r w:rsidRPr="006F5715">
                <w:rPr>
                  <w:rFonts w:eastAsia="Times New Roman" w:cs="Times New Roman"/>
                  <w:lang w:val="en-GB"/>
                </w:rPr>
                <w:tab/>
                <w:t xml:space="preserve">upon </w:t>
              </w:r>
            </w:ins>
            <w:ins w:id="34" w:author="Jing Liang(vivo)" w:date="2025-08-13T17:00:00Z">
              <w:r w:rsidR="00E2762C">
                <w:rPr>
                  <w:rFonts w:eastAsia="Times New Roman" w:cs="Times New Roman"/>
                  <w:lang w:val="en-GB"/>
                </w:rPr>
                <w:t>initi</w:t>
              </w:r>
            </w:ins>
            <w:ins w:id="35" w:author="Jing Liang(vivo)" w:date="2025-08-13T17:01:00Z">
              <w:r w:rsidR="00E2762C">
                <w:rPr>
                  <w:rFonts w:eastAsia="Times New Roman" w:cs="Times New Roman"/>
                  <w:lang w:val="en-GB"/>
                </w:rPr>
                <w:t xml:space="preserve">ating </w:t>
              </w:r>
            </w:ins>
            <w:ins w:id="36" w:author="Jing Liang(vivo)" w:date="2025-08-13T17:00:00Z">
              <w:r w:rsidR="00E2762C" w:rsidRPr="00EE6E73">
                <w:t>RRC connection re-establishment procedure</w:t>
              </w:r>
              <w:r w:rsidR="00E2762C" w:rsidRPr="00D839FF">
                <w:t xml:space="preserve"> </w:t>
              </w:r>
              <w:r w:rsidR="00E2762C">
                <w:t xml:space="preserve">or </w:t>
              </w:r>
            </w:ins>
            <w:commentRangeStart w:id="37"/>
            <w:ins w:id="38" w:author="Jing Liang(vivo)" w:date="2025-08-13T16:46:00Z">
              <w:r w:rsidR="007D43CA" w:rsidRPr="00D839FF">
                <w:t>PC5-RRC connection</w:t>
              </w:r>
              <w:r w:rsidR="007D43CA">
                <w:t xml:space="preserve"> release</w:t>
              </w:r>
            </w:ins>
            <w:commentRangeEnd w:id="37"/>
            <w:ins w:id="39" w:author="Jing Liang(vivo)" w:date="2025-08-13T16:47:00Z">
              <w:r w:rsidR="007D43CA">
                <w:rPr>
                  <w:rStyle w:val="CommentReference"/>
                  <w:rFonts w:eastAsiaTheme="minorEastAsia" w:cstheme="minorBidi"/>
                </w:rPr>
                <w:commentReference w:id="37"/>
              </w:r>
            </w:ins>
            <w:ins w:id="40" w:author="Jing Liang(vivo)" w:date="2025-08-13T16:44:00Z">
              <w:r w:rsidR="007D43CA">
                <w:t xml:space="preserve"> </w:t>
              </w:r>
            </w:ins>
            <w:ins w:id="41" w:author="Jing Liang(vivo)" w:date="2025-08-13T16:46:00Z">
              <w:r w:rsidR="007D43CA">
                <w:t>due to</w:t>
              </w:r>
            </w:ins>
            <w:ins w:id="42" w:author="Jing Liang(vivo)" w:date="2025-08-13T16:44:00Z">
              <w:r w:rsidR="007D43CA">
                <w:t xml:space="preserve"> reception of </w:t>
              </w:r>
              <w:proofErr w:type="spellStart"/>
              <w:r w:rsidR="007D43CA" w:rsidRPr="007D43CA">
                <w:rPr>
                  <w:i/>
                  <w:iCs/>
                </w:rPr>
                <w:t>NotificationMessageSidelink</w:t>
              </w:r>
              <w:proofErr w:type="spellEnd"/>
              <w:r w:rsidR="007D43CA" w:rsidRPr="007D43CA">
                <w:t xml:space="preserve"> message</w:t>
              </w:r>
            </w:ins>
            <w:ins w:id="43" w:author="Jing Liang(vivo)" w:date="2025-08-13T16:46:00Z">
              <w:r w:rsidR="007D43CA">
                <w:t xml:space="preserve"> as defined in </w:t>
              </w:r>
              <w:r w:rsidR="007D43CA" w:rsidRPr="00EE6E73">
                <w:rPr>
                  <w:rFonts w:eastAsia="MS Mincho"/>
                </w:rPr>
                <w:t>5.8.9.10.4</w:t>
              </w:r>
            </w:ins>
            <w:ins w:id="44" w:author="Jing Liang(vivo)" w:date="2025-08-13T16:26:00Z">
              <w:r w:rsidRPr="006F5715">
                <w:rPr>
                  <w:rFonts w:eastAsia="Times New Roman" w:cs="Times New Roman"/>
                  <w:lang w:val="en-GB"/>
                </w:rPr>
                <w:t>;</w:t>
              </w:r>
            </w:ins>
            <w:ins w:id="45" w:author="Jing Liang(vivo)" w:date="2025-08-13T16:31:00Z">
              <w:r>
                <w:rPr>
                  <w:rFonts w:eastAsia="Times New Roman" w:cs="Times New Roman"/>
                  <w:lang w:val="en-GB"/>
                </w:rPr>
                <w:t xml:space="preserve"> </w:t>
              </w:r>
            </w:ins>
          </w:p>
          <w:p w14:paraId="508F2976" w14:textId="77777777" w:rsidR="006F5715" w:rsidRPr="006F5715" w:rsidRDefault="006F5715" w:rsidP="006F5715">
            <w:pPr>
              <w:widowControl/>
              <w:overflowPunct w:val="0"/>
              <w:autoSpaceDE w:val="0"/>
              <w:autoSpaceDN w:val="0"/>
              <w:adjustRightInd w:val="0"/>
              <w:spacing w:after="180"/>
              <w:ind w:left="568" w:hanging="284"/>
              <w:jc w:val="left"/>
              <w:textAlignment w:val="baseline"/>
              <w:rPr>
                <w:rFonts w:eastAsia="Times New Roman" w:cs="Times New Roman"/>
                <w:lang w:val="en-GB"/>
              </w:rPr>
            </w:pPr>
            <w:r w:rsidRPr="006F5715">
              <w:rPr>
                <w:rFonts w:eastAsia="Times New Roman" w:cs="Times New Roman"/>
                <w:lang w:val="en-GB"/>
              </w:rPr>
              <w:t>1&gt;</w:t>
            </w:r>
            <w:r w:rsidRPr="006F5715">
              <w:rPr>
                <w:rFonts w:eastAsia="Times New Roman" w:cs="Times New Roman"/>
                <w:lang w:val="en-GB"/>
              </w:rPr>
              <w:tab/>
              <w:t>if the UE is acting as L2 U2U Relay UE:</w:t>
            </w:r>
          </w:p>
          <w:p w14:paraId="1F367414" w14:textId="77777777" w:rsidR="006F5715" w:rsidRPr="006F5715" w:rsidRDefault="006F5715" w:rsidP="006F5715">
            <w:pPr>
              <w:widowControl/>
              <w:overflowPunct w:val="0"/>
              <w:autoSpaceDE w:val="0"/>
              <w:autoSpaceDN w:val="0"/>
              <w:adjustRightInd w:val="0"/>
              <w:spacing w:after="180"/>
              <w:ind w:left="851" w:hanging="284"/>
              <w:jc w:val="left"/>
              <w:textAlignment w:val="baseline"/>
              <w:rPr>
                <w:rFonts w:eastAsia="Times New Roman" w:cs="Times New Roman"/>
                <w:lang w:val="en-GB"/>
              </w:rPr>
            </w:pPr>
            <w:r w:rsidRPr="006F5715">
              <w:rPr>
                <w:rFonts w:eastAsia="Times New Roman" w:cs="Times New Roman"/>
                <w:lang w:val="en-GB"/>
              </w:rPr>
              <w:t>2&gt;</w:t>
            </w:r>
            <w:r w:rsidRPr="006F5715">
              <w:rPr>
                <w:rFonts w:eastAsia="Times New Roman" w:cs="Times New Roman"/>
                <w:lang w:val="en-GB"/>
              </w:rPr>
              <w:tab/>
              <w:t>upon detection of PC5 RLF for the hop between the L2 U2U Relay UE and L2 U2U Remote UE as specified in 5.8.9.3;</w:t>
            </w:r>
          </w:p>
          <w:p w14:paraId="070FDF70" w14:textId="77777777" w:rsidR="006F5715" w:rsidRPr="006F5715" w:rsidRDefault="006F5715" w:rsidP="006F5715">
            <w:pPr>
              <w:widowControl/>
              <w:overflowPunct w:val="0"/>
              <w:autoSpaceDE w:val="0"/>
              <w:autoSpaceDN w:val="0"/>
              <w:adjustRightInd w:val="0"/>
              <w:spacing w:after="180"/>
              <w:ind w:left="851" w:hanging="284"/>
              <w:jc w:val="left"/>
              <w:textAlignment w:val="baseline"/>
              <w:rPr>
                <w:rFonts w:eastAsia="Times New Roman" w:cs="Times New Roman"/>
                <w:lang w:val="en-GB"/>
              </w:rPr>
            </w:pPr>
            <w:r w:rsidRPr="006F5715">
              <w:rPr>
                <w:rFonts w:eastAsia="Times New Roman" w:cs="Times New Roman"/>
                <w:lang w:val="en-GB"/>
              </w:rPr>
              <w:t>2&gt;</w:t>
            </w:r>
            <w:r w:rsidRPr="006F5715">
              <w:rPr>
                <w:rFonts w:eastAsia="Times New Roman" w:cs="Times New Roman"/>
                <w:lang w:val="en-GB"/>
              </w:rPr>
              <w:tab/>
              <w:t>upon PC5-RRC connection release for the per-hop link between the L2 U2U Relay UE and L2 U2U Remote UE as specified in 5.8.9.5;</w:t>
            </w:r>
          </w:p>
          <w:p w14:paraId="06FB79B3" w14:textId="35D8CDE4" w:rsidR="006F5715" w:rsidRPr="006F5715" w:rsidDel="00F52421" w:rsidRDefault="006F5715" w:rsidP="006F5715">
            <w:pPr>
              <w:widowControl/>
              <w:overflowPunct w:val="0"/>
              <w:autoSpaceDE w:val="0"/>
              <w:autoSpaceDN w:val="0"/>
              <w:adjustRightInd w:val="0"/>
              <w:spacing w:after="180"/>
              <w:ind w:left="851" w:hanging="284"/>
              <w:jc w:val="left"/>
              <w:textAlignment w:val="baseline"/>
              <w:rPr>
                <w:ins w:id="46" w:author="R2#130" w:date="2025-06-07T13:49:00Z"/>
                <w:del w:id="47" w:author="Jing Liang(vivo)" w:date="2025-08-13T16:34:00Z"/>
                <w:rFonts w:eastAsia="Times New Roman" w:cs="Times New Roman"/>
                <w:lang w:val="en-GB"/>
              </w:rPr>
            </w:pPr>
            <w:ins w:id="48" w:author="Huawei, HiSilicon" w:date="2025-05-08T19:49:00Z">
              <w:del w:id="49" w:author="Jing Liang(vivo)" w:date="2025-08-13T16:34:00Z">
                <w:r w:rsidRPr="006F5715" w:rsidDel="00F52421">
                  <w:rPr>
                    <w:rFonts w:eastAsia="Times New Roman" w:cs="Times New Roman"/>
                    <w:lang w:val="en-GB"/>
                  </w:rPr>
                  <w:delText>2&gt;</w:delText>
                </w:r>
                <w:r w:rsidRPr="006F5715" w:rsidDel="00F52421">
                  <w:rPr>
                    <w:rFonts w:eastAsia="Times New Roman" w:cs="Times New Roman"/>
                    <w:lang w:val="en-GB"/>
                  </w:rPr>
                  <w:tab/>
                  <w:delText>upon Intermediate relay UEs relay reselection;</w:delText>
                </w:r>
              </w:del>
            </w:ins>
          </w:p>
          <w:p w14:paraId="7878695E" w14:textId="77777777" w:rsidR="006F5715" w:rsidRPr="006F5715" w:rsidRDefault="006F5715" w:rsidP="006F5715">
            <w:pPr>
              <w:widowControl/>
              <w:overflowPunct w:val="0"/>
              <w:autoSpaceDE w:val="0"/>
              <w:autoSpaceDN w:val="0"/>
              <w:adjustRightInd w:val="0"/>
              <w:spacing w:after="180"/>
              <w:ind w:left="284"/>
              <w:jc w:val="left"/>
              <w:textAlignment w:val="baseline"/>
              <w:rPr>
                <w:ins w:id="50" w:author="R2#130" w:date="2025-06-07T13:49:00Z"/>
                <w:rFonts w:eastAsia="Times New Roman" w:cs="Times New Roman"/>
                <w:lang w:val="en-GB"/>
              </w:rPr>
            </w:pPr>
            <w:ins w:id="51" w:author="R2#130" w:date="2025-06-07T13:49:00Z">
              <w:r w:rsidRPr="006F5715">
                <w:rPr>
                  <w:rFonts w:eastAsia="Times New Roman" w:cs="Times New Roman"/>
                  <w:lang w:val="en-GB"/>
                </w:rPr>
                <w:t>Note 1: The Notification Message may not be sent by an intermediate relay UE in RRC_IDLE or RRC_INACTIVE to its child UEs if there are no changes to AS-visible parameters (e.g., the hop count provided by upper layers or the serving cell of the last U2N relay UE) that could impact relay reselection.</w:t>
              </w:r>
            </w:ins>
          </w:p>
          <w:p w14:paraId="617F2E87" w14:textId="77777777" w:rsidR="006F5715" w:rsidRDefault="006F5715" w:rsidP="006F5715">
            <w:pPr>
              <w:widowControl/>
              <w:overflowPunct w:val="0"/>
              <w:autoSpaceDE w:val="0"/>
              <w:autoSpaceDN w:val="0"/>
              <w:adjustRightInd w:val="0"/>
              <w:spacing w:after="180"/>
              <w:ind w:left="284"/>
              <w:jc w:val="left"/>
              <w:textAlignment w:val="baseline"/>
              <w:rPr>
                <w:rFonts w:eastAsia="Times New Roman" w:cs="Times New Roman"/>
                <w:lang w:val="en-GB"/>
              </w:rPr>
            </w:pPr>
            <w:ins w:id="52" w:author="R2#130" w:date="2025-06-07T13:49:00Z">
              <w:r w:rsidRPr="006F5715">
                <w:rPr>
                  <w:rFonts w:eastAsia="Times New Roman" w:cs="Times New Roman"/>
                  <w:lang w:val="en-GB"/>
                </w:rPr>
                <w:t>Editor’s Note: FFS which parameters are related. This issue can be revisited if it is found that there are parameters not visible to the AS layer that would affect reselection and force the remote UE to be notified.</w:t>
              </w:r>
            </w:ins>
          </w:p>
          <w:p w14:paraId="01CE5412" w14:textId="77777777" w:rsidR="00DF541C" w:rsidRPr="00DF541C" w:rsidRDefault="00DF541C" w:rsidP="00DF541C">
            <w:pPr>
              <w:keepNext/>
              <w:keepLines/>
              <w:widowControl/>
              <w:overflowPunct w:val="0"/>
              <w:autoSpaceDE w:val="0"/>
              <w:autoSpaceDN w:val="0"/>
              <w:adjustRightInd w:val="0"/>
              <w:spacing w:before="120" w:after="180"/>
              <w:ind w:left="1701" w:hanging="1701"/>
              <w:jc w:val="left"/>
              <w:textAlignment w:val="baseline"/>
              <w:outlineLvl w:val="4"/>
              <w:rPr>
                <w:rFonts w:ascii="Arial" w:eastAsia="MS Mincho" w:hAnsi="Arial" w:cs="Times New Roman"/>
                <w:sz w:val="22"/>
                <w:lang w:val="en-GB"/>
              </w:rPr>
            </w:pPr>
            <w:bookmarkStart w:id="53" w:name="_Toc193445894"/>
            <w:bookmarkStart w:id="54" w:name="_Toc193451699"/>
            <w:bookmarkStart w:id="55" w:name="_Toc193462968"/>
            <w:bookmarkStart w:id="56" w:name="_Toc201295255"/>
            <w:r w:rsidRPr="00DF541C">
              <w:rPr>
                <w:rFonts w:ascii="Arial" w:eastAsia="MS Mincho" w:hAnsi="Arial" w:cs="Times New Roman"/>
                <w:sz w:val="22"/>
                <w:lang w:val="en-GB"/>
              </w:rPr>
              <w:t>5.8.9.10.3</w:t>
            </w:r>
            <w:r w:rsidRPr="00DF541C">
              <w:rPr>
                <w:rFonts w:ascii="Arial" w:eastAsia="MS Mincho" w:hAnsi="Arial" w:cs="Times New Roman"/>
                <w:sz w:val="22"/>
                <w:lang w:val="en-GB"/>
              </w:rPr>
              <w:tab/>
              <w:t xml:space="preserve">Actions related to transmission of </w:t>
            </w:r>
            <w:proofErr w:type="spellStart"/>
            <w:r w:rsidRPr="00DF541C">
              <w:rPr>
                <w:rFonts w:ascii="Arial" w:eastAsia="MS Mincho" w:hAnsi="Arial" w:cs="Times New Roman"/>
                <w:i/>
                <w:sz w:val="22"/>
                <w:lang w:val="en-GB"/>
              </w:rPr>
              <w:t>NotificationMessageSidelink</w:t>
            </w:r>
            <w:proofErr w:type="spellEnd"/>
            <w:r w:rsidRPr="00DF541C">
              <w:rPr>
                <w:rFonts w:ascii="Arial" w:eastAsia="MS Mincho" w:hAnsi="Arial" w:cs="Times New Roman"/>
                <w:sz w:val="22"/>
                <w:lang w:val="en-GB"/>
              </w:rPr>
              <w:t xml:space="preserve"> message</w:t>
            </w:r>
            <w:bookmarkEnd w:id="53"/>
            <w:bookmarkEnd w:id="54"/>
            <w:bookmarkEnd w:id="55"/>
            <w:bookmarkEnd w:id="56"/>
          </w:p>
          <w:p w14:paraId="637BDFAC" w14:textId="77777777" w:rsidR="00DF541C" w:rsidRPr="00DF541C" w:rsidRDefault="00DF541C" w:rsidP="00DF541C">
            <w:pPr>
              <w:widowControl/>
              <w:overflowPunct w:val="0"/>
              <w:autoSpaceDE w:val="0"/>
              <w:autoSpaceDN w:val="0"/>
              <w:adjustRightInd w:val="0"/>
              <w:spacing w:after="180"/>
              <w:jc w:val="left"/>
              <w:textAlignment w:val="baseline"/>
              <w:rPr>
                <w:rFonts w:eastAsia="Times New Roman" w:cs="Times New Roman"/>
                <w:lang w:val="en-GB"/>
              </w:rPr>
            </w:pPr>
            <w:r w:rsidRPr="00DF541C">
              <w:rPr>
                <w:rFonts w:eastAsia="Times New Roman" w:cs="Times New Roman"/>
                <w:lang w:val="en-GB"/>
              </w:rPr>
              <w:t>The Relay UE shall set the indication type as follows:</w:t>
            </w:r>
          </w:p>
          <w:p w14:paraId="2240BEFA" w14:textId="77777777" w:rsidR="00DF541C" w:rsidRPr="00DF541C" w:rsidRDefault="00DF541C" w:rsidP="00DF541C">
            <w:pPr>
              <w:widowControl/>
              <w:overflowPunct w:val="0"/>
              <w:autoSpaceDE w:val="0"/>
              <w:autoSpaceDN w:val="0"/>
              <w:adjustRightInd w:val="0"/>
              <w:spacing w:after="180"/>
              <w:ind w:left="568" w:hanging="284"/>
              <w:jc w:val="left"/>
              <w:textAlignment w:val="baseline"/>
              <w:rPr>
                <w:rFonts w:eastAsia="Times New Roman" w:cs="Times New Roman"/>
                <w:lang w:val="en-GB"/>
              </w:rPr>
            </w:pPr>
            <w:r w:rsidRPr="00DF541C">
              <w:rPr>
                <w:rFonts w:eastAsia="Times New Roman" w:cs="Times New Roman"/>
                <w:lang w:val="en-GB"/>
              </w:rPr>
              <w:t>1&gt;</w:t>
            </w:r>
            <w:r w:rsidRPr="00DF541C">
              <w:rPr>
                <w:rFonts w:eastAsia="Times New Roman" w:cs="Times New Roman"/>
                <w:lang w:val="en-GB"/>
              </w:rPr>
              <w:tab/>
              <w:t>if the UE is acting as U2N Relay UE:</w:t>
            </w:r>
          </w:p>
          <w:p w14:paraId="28EB401C" w14:textId="77777777" w:rsidR="00DF541C" w:rsidRPr="00DF541C" w:rsidRDefault="00DF541C" w:rsidP="00DF541C">
            <w:pPr>
              <w:widowControl/>
              <w:overflowPunct w:val="0"/>
              <w:autoSpaceDE w:val="0"/>
              <w:autoSpaceDN w:val="0"/>
              <w:adjustRightInd w:val="0"/>
              <w:spacing w:after="180"/>
              <w:ind w:left="851" w:hanging="284"/>
              <w:jc w:val="left"/>
              <w:textAlignment w:val="baseline"/>
              <w:rPr>
                <w:rFonts w:eastAsia="Times New Roman" w:cs="Times New Roman"/>
                <w:lang w:val="en-GB"/>
              </w:rPr>
            </w:pPr>
            <w:r w:rsidRPr="00DF541C">
              <w:rPr>
                <w:rFonts w:eastAsia="Times New Roman" w:cs="Times New Roman"/>
                <w:lang w:val="en-GB"/>
              </w:rPr>
              <w:t>2&gt;</w:t>
            </w:r>
            <w:r w:rsidRPr="00DF541C">
              <w:rPr>
                <w:rFonts w:eastAsia="Times New Roman" w:cs="Times New Roman"/>
                <w:lang w:val="en-GB"/>
              </w:rPr>
              <w:tab/>
              <w:t xml:space="preserve">if the UE initiates transmission of the </w:t>
            </w:r>
            <w:proofErr w:type="spellStart"/>
            <w:r w:rsidRPr="00DF541C">
              <w:rPr>
                <w:rFonts w:eastAsia="MS Mincho" w:cs="Times New Roman"/>
                <w:i/>
                <w:lang w:val="en-GB"/>
              </w:rPr>
              <w:t>NotificationMessageSidelink</w:t>
            </w:r>
            <w:proofErr w:type="spellEnd"/>
            <w:r w:rsidRPr="00DF541C">
              <w:rPr>
                <w:rFonts w:eastAsia="Times New Roman" w:cs="Times New Roman"/>
                <w:lang w:val="en-GB"/>
              </w:rPr>
              <w:t xml:space="preserve"> message due to </w:t>
            </w:r>
            <w:proofErr w:type="spellStart"/>
            <w:r w:rsidRPr="00DF541C">
              <w:rPr>
                <w:rFonts w:eastAsia="Times New Roman" w:cs="Times New Roman"/>
                <w:lang w:val="en-GB"/>
              </w:rPr>
              <w:t>Uu</w:t>
            </w:r>
            <w:proofErr w:type="spellEnd"/>
            <w:r w:rsidRPr="00DF541C">
              <w:rPr>
                <w:rFonts w:eastAsia="Times New Roman" w:cs="Times New Roman"/>
                <w:lang w:val="en-GB"/>
              </w:rPr>
              <w:t xml:space="preserve"> RLF:</w:t>
            </w:r>
          </w:p>
          <w:p w14:paraId="640729FE" w14:textId="77777777" w:rsidR="00DF541C" w:rsidRPr="00DF541C" w:rsidRDefault="00DF541C" w:rsidP="00DF541C">
            <w:pPr>
              <w:widowControl/>
              <w:overflowPunct w:val="0"/>
              <w:autoSpaceDE w:val="0"/>
              <w:autoSpaceDN w:val="0"/>
              <w:adjustRightInd w:val="0"/>
              <w:spacing w:after="180"/>
              <w:ind w:left="1135" w:hanging="284"/>
              <w:jc w:val="left"/>
              <w:textAlignment w:val="baseline"/>
              <w:rPr>
                <w:rFonts w:eastAsia="Times New Roman" w:cs="Times New Roman"/>
                <w:lang w:val="en-GB"/>
              </w:rPr>
            </w:pPr>
            <w:r w:rsidRPr="00DF541C">
              <w:rPr>
                <w:rFonts w:eastAsia="Times New Roman" w:cs="Times New Roman"/>
                <w:lang w:val="en-GB"/>
              </w:rPr>
              <w:t>3&gt;</w:t>
            </w:r>
            <w:r w:rsidRPr="00DF541C">
              <w:rPr>
                <w:rFonts w:eastAsia="Times New Roman" w:cs="Times New Roman"/>
                <w:lang w:val="en-GB"/>
              </w:rPr>
              <w:tab/>
              <w:t xml:space="preserve">set the </w:t>
            </w:r>
            <w:proofErr w:type="spellStart"/>
            <w:r w:rsidRPr="00DF541C">
              <w:rPr>
                <w:rFonts w:eastAsia="Times New Roman" w:cs="Times New Roman"/>
                <w:i/>
                <w:iCs/>
                <w:lang w:val="en-GB"/>
              </w:rPr>
              <w:t>indicationType</w:t>
            </w:r>
            <w:proofErr w:type="spellEnd"/>
            <w:r w:rsidRPr="00DF541C">
              <w:rPr>
                <w:rFonts w:eastAsia="Times New Roman" w:cs="Times New Roman"/>
                <w:lang w:val="en-GB"/>
              </w:rPr>
              <w:t xml:space="preserve"> as </w:t>
            </w:r>
            <w:proofErr w:type="spellStart"/>
            <w:r w:rsidRPr="00DF541C">
              <w:rPr>
                <w:rFonts w:eastAsia="Times New Roman" w:cs="Times New Roman"/>
                <w:i/>
                <w:iCs/>
                <w:lang w:val="en-GB"/>
              </w:rPr>
              <w:t>relayUE</w:t>
            </w:r>
            <w:proofErr w:type="spellEnd"/>
            <w:r w:rsidRPr="00DF541C">
              <w:rPr>
                <w:rFonts w:eastAsia="Times New Roman" w:cs="Times New Roman"/>
                <w:i/>
                <w:iCs/>
                <w:lang w:val="en-GB"/>
              </w:rPr>
              <w:t>-</w:t>
            </w:r>
            <w:proofErr w:type="spellStart"/>
            <w:r w:rsidRPr="00DF541C">
              <w:rPr>
                <w:rFonts w:eastAsia="Times New Roman" w:cs="Times New Roman"/>
                <w:i/>
                <w:iCs/>
                <w:lang w:val="en-GB"/>
              </w:rPr>
              <w:t>Uu</w:t>
            </w:r>
            <w:proofErr w:type="spellEnd"/>
            <w:r w:rsidRPr="00DF541C">
              <w:rPr>
                <w:rFonts w:eastAsia="Times New Roman" w:cs="Times New Roman"/>
                <w:i/>
                <w:iCs/>
                <w:lang w:val="en-GB"/>
              </w:rPr>
              <w:t>-RLF</w:t>
            </w:r>
            <w:r w:rsidRPr="00DF541C">
              <w:rPr>
                <w:rFonts w:eastAsia="Times New Roman" w:cs="Times New Roman"/>
                <w:lang w:val="en-GB"/>
              </w:rPr>
              <w:t>;</w:t>
            </w:r>
          </w:p>
          <w:p w14:paraId="01E2DB7B" w14:textId="77777777" w:rsidR="00DF541C" w:rsidRPr="00DF541C" w:rsidRDefault="00DF541C" w:rsidP="00DF541C">
            <w:pPr>
              <w:widowControl/>
              <w:overflowPunct w:val="0"/>
              <w:autoSpaceDE w:val="0"/>
              <w:autoSpaceDN w:val="0"/>
              <w:adjustRightInd w:val="0"/>
              <w:spacing w:after="180"/>
              <w:ind w:left="851" w:hanging="284"/>
              <w:jc w:val="left"/>
              <w:textAlignment w:val="baseline"/>
              <w:rPr>
                <w:rFonts w:eastAsia="Times New Roman" w:cs="Times New Roman"/>
                <w:lang w:val="en-GB"/>
              </w:rPr>
            </w:pPr>
            <w:r w:rsidRPr="00DF541C">
              <w:rPr>
                <w:rFonts w:eastAsia="Times New Roman" w:cs="Times New Roman"/>
                <w:lang w:val="en-GB"/>
              </w:rPr>
              <w:t>2&gt;</w:t>
            </w:r>
            <w:r w:rsidRPr="00DF541C">
              <w:rPr>
                <w:rFonts w:eastAsia="Times New Roman" w:cs="Times New Roman"/>
                <w:lang w:val="en-GB"/>
              </w:rPr>
              <w:tab/>
              <w:t xml:space="preserve">else if the UE initiates transmission of the </w:t>
            </w:r>
            <w:proofErr w:type="spellStart"/>
            <w:r w:rsidRPr="00DF541C">
              <w:rPr>
                <w:rFonts w:eastAsia="MS Mincho" w:cs="Times New Roman"/>
                <w:i/>
                <w:lang w:val="en-GB"/>
              </w:rPr>
              <w:t>NotificationMessageSidelink</w:t>
            </w:r>
            <w:proofErr w:type="spellEnd"/>
            <w:r w:rsidRPr="00DF541C">
              <w:rPr>
                <w:rFonts w:eastAsia="Times New Roman" w:cs="Times New Roman"/>
                <w:lang w:val="en-GB"/>
              </w:rPr>
              <w:t xml:space="preserve"> message due to reconfiguration with sync:</w:t>
            </w:r>
          </w:p>
          <w:p w14:paraId="770AA7DD" w14:textId="77777777" w:rsidR="00DF541C" w:rsidRPr="00DF541C" w:rsidRDefault="00DF541C" w:rsidP="00DF541C">
            <w:pPr>
              <w:widowControl/>
              <w:overflowPunct w:val="0"/>
              <w:autoSpaceDE w:val="0"/>
              <w:autoSpaceDN w:val="0"/>
              <w:adjustRightInd w:val="0"/>
              <w:spacing w:after="180"/>
              <w:ind w:left="1135" w:hanging="284"/>
              <w:jc w:val="left"/>
              <w:textAlignment w:val="baseline"/>
              <w:rPr>
                <w:rFonts w:eastAsia="Times New Roman" w:cs="Times New Roman"/>
                <w:lang w:val="en-GB"/>
              </w:rPr>
            </w:pPr>
            <w:r w:rsidRPr="00DF541C">
              <w:rPr>
                <w:rFonts w:eastAsia="Times New Roman" w:cs="Times New Roman"/>
                <w:lang w:val="en-GB"/>
              </w:rPr>
              <w:t>3&gt;</w:t>
            </w:r>
            <w:r w:rsidRPr="00DF541C">
              <w:rPr>
                <w:rFonts w:eastAsia="Times New Roman" w:cs="Times New Roman"/>
                <w:lang w:val="en-GB"/>
              </w:rPr>
              <w:tab/>
              <w:t xml:space="preserve">set the </w:t>
            </w:r>
            <w:proofErr w:type="spellStart"/>
            <w:r w:rsidRPr="00DF541C">
              <w:rPr>
                <w:rFonts w:eastAsia="Times New Roman" w:cs="Times New Roman"/>
                <w:i/>
                <w:iCs/>
                <w:lang w:val="en-GB"/>
              </w:rPr>
              <w:t>indicationType</w:t>
            </w:r>
            <w:proofErr w:type="spellEnd"/>
            <w:r w:rsidRPr="00DF541C">
              <w:rPr>
                <w:rFonts w:eastAsia="Times New Roman" w:cs="Times New Roman"/>
                <w:lang w:val="en-GB"/>
              </w:rPr>
              <w:t xml:space="preserve"> as </w:t>
            </w:r>
            <w:proofErr w:type="spellStart"/>
            <w:r w:rsidRPr="00DF541C">
              <w:rPr>
                <w:rFonts w:eastAsia="Times New Roman" w:cs="Times New Roman"/>
                <w:i/>
                <w:iCs/>
                <w:lang w:val="en-GB"/>
              </w:rPr>
              <w:t>relayUE</w:t>
            </w:r>
            <w:proofErr w:type="spellEnd"/>
            <w:r w:rsidRPr="00DF541C">
              <w:rPr>
                <w:rFonts w:eastAsia="Times New Roman" w:cs="Times New Roman"/>
                <w:i/>
                <w:iCs/>
                <w:lang w:val="en-GB"/>
              </w:rPr>
              <w:t>-HO</w:t>
            </w:r>
            <w:r w:rsidRPr="00DF541C">
              <w:rPr>
                <w:rFonts w:eastAsia="Times New Roman" w:cs="Times New Roman"/>
                <w:lang w:val="en-GB"/>
              </w:rPr>
              <w:t>;</w:t>
            </w:r>
          </w:p>
          <w:p w14:paraId="6ED6D39A" w14:textId="77777777" w:rsidR="00DF541C" w:rsidRPr="00DF541C" w:rsidRDefault="00DF541C" w:rsidP="00DF541C">
            <w:pPr>
              <w:widowControl/>
              <w:overflowPunct w:val="0"/>
              <w:autoSpaceDE w:val="0"/>
              <w:autoSpaceDN w:val="0"/>
              <w:adjustRightInd w:val="0"/>
              <w:spacing w:after="180"/>
              <w:ind w:left="851" w:hanging="284"/>
              <w:jc w:val="left"/>
              <w:textAlignment w:val="baseline"/>
              <w:rPr>
                <w:rFonts w:eastAsia="Times New Roman" w:cs="Times New Roman"/>
                <w:lang w:val="en-GB"/>
              </w:rPr>
            </w:pPr>
            <w:r w:rsidRPr="00DF541C">
              <w:rPr>
                <w:rFonts w:eastAsia="Times New Roman" w:cs="Times New Roman"/>
                <w:lang w:val="en-GB"/>
              </w:rPr>
              <w:t>2&gt;</w:t>
            </w:r>
            <w:r w:rsidRPr="00DF541C">
              <w:rPr>
                <w:rFonts w:eastAsia="Times New Roman" w:cs="Times New Roman"/>
                <w:lang w:val="en-GB"/>
              </w:rPr>
              <w:tab/>
              <w:t xml:space="preserve">else if the UE initiates transmission of the </w:t>
            </w:r>
            <w:proofErr w:type="spellStart"/>
            <w:r w:rsidRPr="00DF541C">
              <w:rPr>
                <w:rFonts w:eastAsia="MS Mincho" w:cs="Times New Roman"/>
                <w:i/>
                <w:lang w:val="en-GB"/>
              </w:rPr>
              <w:t>NotificationMessageSidelink</w:t>
            </w:r>
            <w:proofErr w:type="spellEnd"/>
            <w:r w:rsidRPr="00DF541C">
              <w:rPr>
                <w:rFonts w:eastAsia="Times New Roman" w:cs="Times New Roman"/>
                <w:lang w:val="en-GB"/>
              </w:rPr>
              <w:t xml:space="preserve"> message due to cell reselection:</w:t>
            </w:r>
          </w:p>
          <w:p w14:paraId="4280B7B3" w14:textId="77777777" w:rsidR="00DF541C" w:rsidRPr="00DF541C" w:rsidRDefault="00DF541C" w:rsidP="00DF541C">
            <w:pPr>
              <w:widowControl/>
              <w:overflowPunct w:val="0"/>
              <w:autoSpaceDE w:val="0"/>
              <w:autoSpaceDN w:val="0"/>
              <w:adjustRightInd w:val="0"/>
              <w:spacing w:after="180"/>
              <w:ind w:left="1135" w:hanging="284"/>
              <w:jc w:val="left"/>
              <w:textAlignment w:val="baseline"/>
              <w:rPr>
                <w:rFonts w:eastAsia="Times New Roman" w:cs="Times New Roman"/>
                <w:lang w:val="en-GB"/>
              </w:rPr>
            </w:pPr>
            <w:r w:rsidRPr="00DF541C">
              <w:rPr>
                <w:rFonts w:eastAsia="Times New Roman" w:cs="Times New Roman"/>
                <w:lang w:val="en-GB"/>
              </w:rPr>
              <w:t>3&gt;</w:t>
            </w:r>
            <w:r w:rsidRPr="00DF541C">
              <w:rPr>
                <w:rFonts w:eastAsia="Times New Roman" w:cs="Times New Roman"/>
                <w:lang w:val="en-GB"/>
              </w:rPr>
              <w:tab/>
              <w:t xml:space="preserve">set the </w:t>
            </w:r>
            <w:proofErr w:type="spellStart"/>
            <w:r w:rsidRPr="00DF541C">
              <w:rPr>
                <w:rFonts w:eastAsia="Times New Roman" w:cs="Times New Roman"/>
                <w:i/>
                <w:iCs/>
                <w:lang w:val="en-GB"/>
              </w:rPr>
              <w:t>indicationType</w:t>
            </w:r>
            <w:proofErr w:type="spellEnd"/>
            <w:r w:rsidRPr="00DF541C">
              <w:rPr>
                <w:rFonts w:eastAsia="Times New Roman" w:cs="Times New Roman"/>
                <w:lang w:val="en-GB"/>
              </w:rPr>
              <w:t xml:space="preserve"> as</w:t>
            </w:r>
            <w:r w:rsidRPr="00DF541C">
              <w:rPr>
                <w:rFonts w:eastAsia="Times New Roman" w:cs="Times New Roman"/>
                <w:i/>
                <w:iCs/>
                <w:lang w:val="en-GB"/>
              </w:rPr>
              <w:t xml:space="preserve"> </w:t>
            </w:r>
            <w:proofErr w:type="spellStart"/>
            <w:r w:rsidRPr="00DF541C">
              <w:rPr>
                <w:rFonts w:eastAsia="Times New Roman" w:cs="Times New Roman"/>
                <w:i/>
                <w:iCs/>
                <w:lang w:val="en-GB"/>
              </w:rPr>
              <w:t>relayUE-CellReselection</w:t>
            </w:r>
            <w:proofErr w:type="spellEnd"/>
            <w:r w:rsidRPr="00DF541C">
              <w:rPr>
                <w:rFonts w:eastAsia="Times New Roman" w:cs="Times New Roman"/>
                <w:lang w:val="en-GB"/>
              </w:rPr>
              <w:t>;</w:t>
            </w:r>
          </w:p>
          <w:p w14:paraId="5F143880" w14:textId="77777777" w:rsidR="00DF541C" w:rsidRPr="00DF541C" w:rsidRDefault="00DF541C" w:rsidP="00DF541C">
            <w:pPr>
              <w:widowControl/>
              <w:overflowPunct w:val="0"/>
              <w:autoSpaceDE w:val="0"/>
              <w:autoSpaceDN w:val="0"/>
              <w:adjustRightInd w:val="0"/>
              <w:spacing w:after="180"/>
              <w:ind w:left="851" w:hanging="284"/>
              <w:jc w:val="left"/>
              <w:textAlignment w:val="baseline"/>
              <w:rPr>
                <w:rFonts w:eastAsia="Times New Roman" w:cs="Times New Roman"/>
                <w:lang w:val="en-GB"/>
              </w:rPr>
            </w:pPr>
            <w:r w:rsidRPr="00DF541C">
              <w:rPr>
                <w:rFonts w:eastAsia="Times New Roman" w:cs="Times New Roman"/>
                <w:lang w:val="en-GB"/>
              </w:rPr>
              <w:lastRenderedPageBreak/>
              <w:t>2&gt;</w:t>
            </w:r>
            <w:r w:rsidRPr="00DF541C">
              <w:rPr>
                <w:rFonts w:eastAsia="Times New Roman" w:cs="Times New Roman"/>
                <w:lang w:val="en-GB"/>
              </w:rPr>
              <w:tab/>
              <w:t xml:space="preserve">if the UE initiates transmission of the </w:t>
            </w:r>
            <w:proofErr w:type="spellStart"/>
            <w:r w:rsidRPr="00DF541C">
              <w:rPr>
                <w:rFonts w:eastAsia="MS Mincho" w:cs="Times New Roman"/>
                <w:i/>
                <w:lang w:val="en-GB"/>
              </w:rPr>
              <w:t>NotificationMessageSidelink</w:t>
            </w:r>
            <w:proofErr w:type="spellEnd"/>
            <w:r w:rsidRPr="00DF541C">
              <w:rPr>
                <w:rFonts w:eastAsia="Times New Roman" w:cs="Times New Roman"/>
                <w:lang w:val="en-GB"/>
              </w:rPr>
              <w:t xml:space="preserve"> message due to </w:t>
            </w:r>
            <w:proofErr w:type="spellStart"/>
            <w:r w:rsidRPr="00DF541C">
              <w:rPr>
                <w:rFonts w:eastAsia="Times New Roman" w:cs="Times New Roman"/>
                <w:lang w:val="en-GB"/>
              </w:rPr>
              <w:t>Uu</w:t>
            </w:r>
            <w:proofErr w:type="spellEnd"/>
            <w:r w:rsidRPr="00DF541C">
              <w:rPr>
                <w:rFonts w:eastAsia="Times New Roman" w:cs="Times New Roman"/>
                <w:lang w:val="en-GB"/>
              </w:rPr>
              <w:t xml:space="preserve"> RRC connection establishment/Resume failure:</w:t>
            </w:r>
          </w:p>
          <w:p w14:paraId="25C8649D" w14:textId="77777777" w:rsidR="00DF541C" w:rsidRPr="00DF541C" w:rsidRDefault="00DF541C" w:rsidP="00DF541C">
            <w:pPr>
              <w:widowControl/>
              <w:overflowPunct w:val="0"/>
              <w:autoSpaceDE w:val="0"/>
              <w:autoSpaceDN w:val="0"/>
              <w:adjustRightInd w:val="0"/>
              <w:spacing w:after="180"/>
              <w:ind w:left="1135" w:hanging="284"/>
              <w:jc w:val="left"/>
              <w:textAlignment w:val="baseline"/>
              <w:rPr>
                <w:rFonts w:eastAsia="Times New Roman" w:cs="Times New Roman"/>
                <w:lang w:val="en-GB"/>
              </w:rPr>
            </w:pPr>
            <w:r w:rsidRPr="00DF541C">
              <w:rPr>
                <w:rFonts w:eastAsia="Times New Roman" w:cs="Times New Roman"/>
                <w:lang w:val="en-GB"/>
              </w:rPr>
              <w:t>3&gt;</w:t>
            </w:r>
            <w:r w:rsidRPr="00DF541C">
              <w:rPr>
                <w:rFonts w:eastAsia="Times New Roman" w:cs="Times New Roman"/>
                <w:lang w:val="en-GB"/>
              </w:rPr>
              <w:tab/>
              <w:t xml:space="preserve">set the </w:t>
            </w:r>
            <w:proofErr w:type="spellStart"/>
            <w:r w:rsidRPr="00DF541C">
              <w:rPr>
                <w:rFonts w:eastAsia="Times New Roman" w:cs="Times New Roman"/>
                <w:i/>
                <w:iCs/>
                <w:lang w:val="en-GB"/>
              </w:rPr>
              <w:t>indicationType</w:t>
            </w:r>
            <w:proofErr w:type="spellEnd"/>
            <w:r w:rsidRPr="00DF541C">
              <w:rPr>
                <w:rFonts w:eastAsia="Times New Roman" w:cs="Times New Roman"/>
                <w:lang w:val="en-GB"/>
              </w:rPr>
              <w:t xml:space="preserve"> as </w:t>
            </w:r>
            <w:proofErr w:type="spellStart"/>
            <w:r w:rsidRPr="00DF541C">
              <w:rPr>
                <w:rFonts w:eastAsia="Times New Roman" w:cs="Times New Roman"/>
                <w:i/>
                <w:iCs/>
                <w:lang w:val="en-GB"/>
              </w:rPr>
              <w:t>relayUE</w:t>
            </w:r>
            <w:proofErr w:type="spellEnd"/>
            <w:r w:rsidRPr="00DF541C">
              <w:rPr>
                <w:rFonts w:eastAsia="Times New Roman" w:cs="Times New Roman"/>
                <w:i/>
                <w:iCs/>
                <w:lang w:val="en-GB"/>
              </w:rPr>
              <w:t>-</w:t>
            </w:r>
            <w:proofErr w:type="spellStart"/>
            <w:r w:rsidRPr="00DF541C">
              <w:rPr>
                <w:rFonts w:eastAsia="Times New Roman" w:cs="Times New Roman"/>
                <w:i/>
                <w:iCs/>
                <w:lang w:val="en-GB"/>
              </w:rPr>
              <w:t>Uu</w:t>
            </w:r>
            <w:proofErr w:type="spellEnd"/>
            <w:r w:rsidRPr="00DF541C">
              <w:rPr>
                <w:rFonts w:eastAsia="Times New Roman" w:cs="Times New Roman"/>
                <w:i/>
                <w:iCs/>
                <w:lang w:val="en-GB"/>
              </w:rPr>
              <w:t>-RRC-Failure</w:t>
            </w:r>
            <w:r w:rsidRPr="00DF541C">
              <w:rPr>
                <w:rFonts w:eastAsia="Times New Roman" w:cs="Times New Roman"/>
                <w:lang w:val="en-GB"/>
              </w:rPr>
              <w:t>;</w:t>
            </w:r>
          </w:p>
          <w:p w14:paraId="13C893E9" w14:textId="1291FA91" w:rsidR="00DF541C" w:rsidRPr="00DF541C" w:rsidDel="00042DB5" w:rsidRDefault="00DF541C" w:rsidP="00DF541C">
            <w:pPr>
              <w:widowControl/>
              <w:overflowPunct w:val="0"/>
              <w:autoSpaceDE w:val="0"/>
              <w:autoSpaceDN w:val="0"/>
              <w:adjustRightInd w:val="0"/>
              <w:spacing w:after="180"/>
              <w:ind w:left="851" w:hanging="284"/>
              <w:jc w:val="left"/>
              <w:textAlignment w:val="baseline"/>
              <w:rPr>
                <w:ins w:id="57" w:author="Huawei, HiSilicon" w:date="2025-05-08T19:51:00Z"/>
                <w:del w:id="58" w:author="Jing Liang(vivo)" w:date="2025-08-15T15:17:00Z"/>
                <w:rFonts w:eastAsia="Times New Roman" w:cs="Times New Roman"/>
                <w:lang w:val="en-GB"/>
              </w:rPr>
            </w:pPr>
            <w:ins w:id="59" w:author="Huawei, HiSilicon" w:date="2025-05-08T19:51:00Z">
              <w:del w:id="60" w:author="Jing Liang(vivo)" w:date="2025-08-15T15:17:00Z">
                <w:r w:rsidRPr="00DF541C" w:rsidDel="00042DB5">
                  <w:rPr>
                    <w:rFonts w:eastAsia="Times New Roman" w:cs="Times New Roman"/>
                    <w:lang w:val="en-GB"/>
                  </w:rPr>
                  <w:delText>2&gt;</w:delText>
                </w:r>
                <w:r w:rsidRPr="00DF541C" w:rsidDel="00042DB5">
                  <w:rPr>
                    <w:rFonts w:eastAsia="Times New Roman" w:cs="Times New Roman"/>
                    <w:lang w:val="en-GB"/>
                  </w:rPr>
                  <w:tab/>
                  <w:delText xml:space="preserve">else if the UE initiates transmission of the </w:delText>
                </w:r>
                <w:r w:rsidRPr="00DF541C" w:rsidDel="00042DB5">
                  <w:rPr>
                    <w:rFonts w:eastAsia="Times New Roman" w:cs="Times New Roman"/>
                    <w:i/>
                    <w:lang w:val="en-GB"/>
                  </w:rPr>
                  <w:delText>NotificationMessageSidelink</w:delText>
                </w:r>
                <w:r w:rsidRPr="00DF541C" w:rsidDel="00042DB5">
                  <w:rPr>
                    <w:rFonts w:eastAsia="Times New Roman" w:cs="Times New Roman"/>
                    <w:lang w:val="en-GB"/>
                  </w:rPr>
                  <w:delText xml:space="preserve"> message due to Relay reselection:</w:delText>
                </w:r>
              </w:del>
            </w:ins>
          </w:p>
          <w:p w14:paraId="10DEFFF4" w14:textId="7E80D5C2" w:rsidR="00DF541C" w:rsidDel="00EA5B5C" w:rsidRDefault="00DF541C" w:rsidP="00DF541C">
            <w:pPr>
              <w:widowControl/>
              <w:overflowPunct w:val="0"/>
              <w:autoSpaceDE w:val="0"/>
              <w:autoSpaceDN w:val="0"/>
              <w:adjustRightInd w:val="0"/>
              <w:spacing w:after="180"/>
              <w:ind w:left="851" w:hanging="284"/>
              <w:jc w:val="left"/>
              <w:textAlignment w:val="baseline"/>
              <w:rPr>
                <w:del w:id="61" w:author="Jing Liang(vivo)" w:date="2025-08-13T16:41:00Z"/>
                <w:rFonts w:eastAsia="Times New Roman" w:cs="Times New Roman"/>
                <w:lang w:val="en-GB"/>
              </w:rPr>
            </w:pPr>
            <w:ins w:id="62" w:author="Huawei, HiSilicon" w:date="2025-05-08T19:51:00Z">
              <w:del w:id="63" w:author="Jing Liang(vivo)" w:date="2025-08-15T15:17:00Z">
                <w:r w:rsidRPr="00DF541C" w:rsidDel="00042DB5">
                  <w:rPr>
                    <w:rFonts w:eastAsia="Times New Roman" w:cs="Times New Roman"/>
                    <w:lang w:val="en-GB"/>
                  </w:rPr>
                  <w:tab/>
                  <w:delText>3&gt;</w:delText>
                </w:r>
                <w:r w:rsidRPr="00DF541C" w:rsidDel="00042DB5">
                  <w:rPr>
                    <w:rFonts w:eastAsia="Times New Roman" w:cs="Times New Roman"/>
                    <w:lang w:val="en-GB"/>
                  </w:rPr>
                  <w:tab/>
                  <w:delText xml:space="preserve">set the </w:delText>
                </w:r>
                <w:r w:rsidRPr="00EA5B5C" w:rsidDel="00042DB5">
                  <w:rPr>
                    <w:rFonts w:eastAsia="Times New Roman" w:cs="Times New Roman"/>
                    <w:i/>
                    <w:iCs/>
                    <w:lang w:val="en-GB"/>
                    <w:rPrChange w:id="64" w:author="Jing Liang(vivo)" w:date="2025-08-13T16:44:00Z">
                      <w:rPr>
                        <w:rFonts w:eastAsia="Times New Roman" w:cs="Times New Roman"/>
                        <w:lang w:val="en-GB"/>
                      </w:rPr>
                    </w:rPrChange>
                  </w:rPr>
                  <w:delText>indicationType</w:delText>
                </w:r>
                <w:r w:rsidRPr="00DF541C" w:rsidDel="00042DB5">
                  <w:rPr>
                    <w:rFonts w:eastAsia="Times New Roman" w:cs="Times New Roman"/>
                    <w:lang w:val="en-GB"/>
                  </w:rPr>
                  <w:delText xml:space="preserve"> as FFS</w:delText>
                </w:r>
              </w:del>
            </w:ins>
            <w:ins w:id="65" w:author="R2#130" w:date="2025-06-07T13:44:00Z">
              <w:del w:id="66" w:author="Jing Liang(vivo)" w:date="2025-08-15T15:17:00Z">
                <w:r w:rsidRPr="00DF541C" w:rsidDel="00042DB5">
                  <w:rPr>
                    <w:rFonts w:eastAsia="Times New Roman" w:cs="Times New Roman"/>
                    <w:lang w:val="en-GB"/>
                  </w:rPr>
                  <w:delText xml:space="preserve"> </w:delText>
                </w:r>
              </w:del>
            </w:ins>
            <w:ins w:id="67" w:author="Huawei, HiSilicon" w:date="2025-05-08T19:51:00Z">
              <w:del w:id="68" w:author="Jing Liang(vivo)" w:date="2025-08-15T15:17:00Z">
                <w:r w:rsidRPr="00DF541C" w:rsidDel="00042DB5">
                  <w:rPr>
                    <w:rFonts w:eastAsia="Times New Roman" w:cs="Times New Roman"/>
                    <w:lang w:val="en-GB"/>
                  </w:rPr>
                  <w:delText>;</w:delText>
                </w:r>
              </w:del>
            </w:ins>
          </w:p>
          <w:p w14:paraId="7F4A6176" w14:textId="77777777" w:rsidR="007D43CA" w:rsidRDefault="007D43CA" w:rsidP="007D43CA">
            <w:pPr>
              <w:widowControl/>
              <w:overflowPunct w:val="0"/>
              <w:autoSpaceDE w:val="0"/>
              <w:autoSpaceDN w:val="0"/>
              <w:adjustRightInd w:val="0"/>
              <w:spacing w:after="180"/>
              <w:ind w:left="851" w:hanging="284"/>
              <w:jc w:val="left"/>
              <w:textAlignment w:val="baseline"/>
              <w:rPr>
                <w:ins w:id="69" w:author="Jing Liang(vivo)" w:date="2025-08-13T16:42:00Z"/>
                <w:rFonts w:eastAsia="Times New Roman" w:cs="Times New Roman"/>
                <w:lang w:val="en-GB"/>
              </w:rPr>
            </w:pPr>
            <w:ins w:id="70" w:author="Jing Liang(vivo)" w:date="2025-08-13T16:41:00Z">
              <w:r w:rsidRPr="00DF541C">
                <w:rPr>
                  <w:rFonts w:eastAsia="Times New Roman" w:cs="Times New Roman"/>
                  <w:lang w:val="en-GB"/>
                </w:rPr>
                <w:t>2&gt;</w:t>
              </w:r>
              <w:r w:rsidRPr="00DF541C">
                <w:rPr>
                  <w:rFonts w:eastAsia="Times New Roman" w:cs="Times New Roman"/>
                  <w:lang w:val="en-GB"/>
                </w:rPr>
                <w:tab/>
              </w:r>
              <w:r>
                <w:rPr>
                  <w:rFonts w:eastAsia="Times New Roman" w:cs="Times New Roman"/>
                  <w:lang w:val="en-GB"/>
                </w:rPr>
                <w:t xml:space="preserve">else </w:t>
              </w:r>
              <w:r w:rsidRPr="00DF541C">
                <w:rPr>
                  <w:rFonts w:eastAsia="Times New Roman" w:cs="Times New Roman"/>
                  <w:lang w:val="en-GB"/>
                </w:rPr>
                <w:t xml:space="preserve">if the UE initiates transmission of the </w:t>
              </w:r>
              <w:proofErr w:type="spellStart"/>
              <w:r w:rsidRPr="00DF541C">
                <w:rPr>
                  <w:rFonts w:eastAsia="MS Mincho" w:cs="Times New Roman"/>
                  <w:i/>
                  <w:lang w:val="en-GB"/>
                </w:rPr>
                <w:t>NotificationMessageSidelink</w:t>
              </w:r>
              <w:proofErr w:type="spellEnd"/>
              <w:r w:rsidRPr="00DF541C">
                <w:rPr>
                  <w:rFonts w:eastAsia="Times New Roman" w:cs="Times New Roman"/>
                  <w:lang w:val="en-GB"/>
                </w:rPr>
                <w:t xml:space="preserve"> message due to </w:t>
              </w:r>
            </w:ins>
            <w:ins w:id="71" w:author="Jing Liang(vivo)" w:date="2025-08-13T16:42:00Z">
              <w:r w:rsidRPr="006F5715">
                <w:rPr>
                  <w:rFonts w:eastAsia="Times New Roman" w:cs="Times New Roman"/>
                  <w:lang w:val="en-GB"/>
                </w:rPr>
                <w:t xml:space="preserve">detection of PC5 RLF for the hop between </w:t>
              </w:r>
              <w:r>
                <w:rPr>
                  <w:rFonts w:eastAsia="Times New Roman" w:cs="Times New Roman"/>
                  <w:lang w:val="en-GB"/>
                </w:rPr>
                <w:t>itself</w:t>
              </w:r>
              <w:r w:rsidRPr="006F5715">
                <w:rPr>
                  <w:rFonts w:eastAsia="Times New Roman" w:cs="Times New Roman"/>
                  <w:lang w:val="en-GB"/>
                </w:rPr>
                <w:t xml:space="preserve"> and </w:t>
              </w:r>
              <w:r>
                <w:rPr>
                  <w:rFonts w:eastAsia="Times New Roman" w:cs="Times New Roman"/>
                  <w:lang w:val="en-GB"/>
                </w:rPr>
                <w:t xml:space="preserve">its parent relay </w:t>
              </w:r>
              <w:r w:rsidRPr="006F5715">
                <w:rPr>
                  <w:rFonts w:eastAsia="Times New Roman" w:cs="Times New Roman"/>
                  <w:lang w:val="en-GB"/>
                </w:rPr>
                <w:t>UE</w:t>
              </w:r>
            </w:ins>
            <w:ins w:id="72" w:author="Jing Liang(vivo)" w:date="2025-08-13T16:41:00Z">
              <w:r w:rsidRPr="00DF541C">
                <w:rPr>
                  <w:rFonts w:eastAsia="Times New Roman" w:cs="Times New Roman"/>
                  <w:lang w:val="en-GB"/>
                </w:rPr>
                <w:t>:</w:t>
              </w:r>
            </w:ins>
          </w:p>
          <w:p w14:paraId="6389F5F5" w14:textId="022F95FC" w:rsidR="007D43CA" w:rsidRDefault="007D43CA" w:rsidP="007D43CA">
            <w:pPr>
              <w:widowControl/>
              <w:overflowPunct w:val="0"/>
              <w:autoSpaceDE w:val="0"/>
              <w:autoSpaceDN w:val="0"/>
              <w:adjustRightInd w:val="0"/>
              <w:spacing w:after="180"/>
              <w:ind w:left="1135" w:hanging="284"/>
              <w:jc w:val="left"/>
              <w:textAlignment w:val="baseline"/>
              <w:rPr>
                <w:rFonts w:eastAsia="Times New Roman" w:cs="Times New Roman"/>
                <w:lang w:val="en-GB"/>
              </w:rPr>
            </w:pPr>
            <w:ins w:id="73" w:author="Jing Liang(vivo)" w:date="2025-08-13T16:42:00Z">
              <w:r w:rsidRPr="00DF541C">
                <w:rPr>
                  <w:rFonts w:eastAsia="Times New Roman" w:cs="Times New Roman"/>
                  <w:lang w:val="en-GB"/>
                </w:rPr>
                <w:t>3&gt;</w:t>
              </w:r>
              <w:r w:rsidRPr="00DF541C">
                <w:rPr>
                  <w:rFonts w:eastAsia="Times New Roman" w:cs="Times New Roman"/>
                  <w:lang w:val="en-GB"/>
                </w:rPr>
                <w:tab/>
                <w:t xml:space="preserve">set the </w:t>
              </w:r>
              <w:proofErr w:type="spellStart"/>
              <w:r w:rsidRPr="00DF541C">
                <w:rPr>
                  <w:rFonts w:eastAsia="Times New Roman" w:cs="Times New Roman"/>
                  <w:i/>
                  <w:iCs/>
                  <w:lang w:val="en-GB"/>
                </w:rPr>
                <w:t>indicationType</w:t>
              </w:r>
              <w:proofErr w:type="spellEnd"/>
              <w:r w:rsidRPr="00DF541C">
                <w:rPr>
                  <w:rFonts w:eastAsia="Times New Roman" w:cs="Times New Roman"/>
                  <w:lang w:val="en-GB"/>
                </w:rPr>
                <w:t xml:space="preserve"> as </w:t>
              </w:r>
              <w:r w:rsidRPr="00EE6E73">
                <w:rPr>
                  <w:i/>
                  <w:iCs/>
                </w:rPr>
                <w:t>relayUE-PC5-RLF</w:t>
              </w:r>
              <w:r w:rsidRPr="00DF541C">
                <w:rPr>
                  <w:rFonts w:eastAsia="Times New Roman" w:cs="Times New Roman"/>
                  <w:lang w:val="en-GB"/>
                </w:rPr>
                <w:t>;</w:t>
              </w:r>
            </w:ins>
          </w:p>
          <w:p w14:paraId="7E4FE581" w14:textId="174CA73C" w:rsidR="007D43CA" w:rsidRDefault="007D43CA" w:rsidP="007D43CA">
            <w:pPr>
              <w:widowControl/>
              <w:overflowPunct w:val="0"/>
              <w:autoSpaceDE w:val="0"/>
              <w:autoSpaceDN w:val="0"/>
              <w:adjustRightInd w:val="0"/>
              <w:spacing w:after="180"/>
              <w:ind w:left="851" w:hanging="284"/>
              <w:jc w:val="left"/>
              <w:textAlignment w:val="baseline"/>
              <w:rPr>
                <w:ins w:id="74" w:author="Jing Liang(vivo)" w:date="2025-08-13T16:42:00Z"/>
                <w:rFonts w:eastAsia="Times New Roman" w:cs="Times New Roman"/>
                <w:lang w:val="en-GB"/>
              </w:rPr>
            </w:pPr>
            <w:ins w:id="75" w:author="Jing Liang(vivo)" w:date="2025-08-13T16:41:00Z">
              <w:r w:rsidRPr="00DF541C">
                <w:rPr>
                  <w:rFonts w:eastAsia="Times New Roman" w:cs="Times New Roman"/>
                  <w:lang w:val="en-GB"/>
                </w:rPr>
                <w:t>2&gt;</w:t>
              </w:r>
              <w:r w:rsidRPr="00DF541C">
                <w:rPr>
                  <w:rFonts w:eastAsia="Times New Roman" w:cs="Times New Roman"/>
                  <w:lang w:val="en-GB"/>
                </w:rPr>
                <w:tab/>
              </w:r>
              <w:r>
                <w:rPr>
                  <w:rFonts w:eastAsia="Times New Roman" w:cs="Times New Roman"/>
                  <w:lang w:val="en-GB"/>
                </w:rPr>
                <w:t xml:space="preserve">else </w:t>
              </w:r>
              <w:r w:rsidRPr="00DF541C">
                <w:rPr>
                  <w:rFonts w:eastAsia="Times New Roman" w:cs="Times New Roman"/>
                  <w:lang w:val="en-GB"/>
                </w:rPr>
                <w:t xml:space="preserve">if the UE initiates transmission of the </w:t>
              </w:r>
              <w:proofErr w:type="spellStart"/>
              <w:r w:rsidRPr="00DF541C">
                <w:rPr>
                  <w:rFonts w:eastAsia="MS Mincho" w:cs="Times New Roman"/>
                  <w:i/>
                  <w:lang w:val="en-GB"/>
                </w:rPr>
                <w:t>NotificationMessageSidelink</w:t>
              </w:r>
              <w:proofErr w:type="spellEnd"/>
              <w:r w:rsidRPr="00DF541C">
                <w:rPr>
                  <w:rFonts w:eastAsia="Times New Roman" w:cs="Times New Roman"/>
                  <w:lang w:val="en-GB"/>
                </w:rPr>
                <w:t xml:space="preserve"> message due to </w:t>
              </w:r>
            </w:ins>
            <w:ins w:id="76" w:author="Jing Liang(vivo)" w:date="2025-08-13T16:50:00Z">
              <w:r w:rsidRPr="007D43CA">
                <w:rPr>
                  <w:rFonts w:eastAsia="Times New Roman" w:cs="Times New Roman"/>
                  <w:lang w:val="en-GB"/>
                </w:rPr>
                <w:t xml:space="preserve">PC5-RRC connection release </w:t>
              </w:r>
              <w:r>
                <w:rPr>
                  <w:rFonts w:eastAsia="Times New Roman" w:cs="Times New Roman"/>
                  <w:lang w:val="en-GB"/>
                </w:rPr>
                <w:t>because of</w:t>
              </w:r>
              <w:r w:rsidRPr="007D43CA">
                <w:rPr>
                  <w:rFonts w:eastAsia="Times New Roman" w:cs="Times New Roman"/>
                  <w:lang w:val="en-GB"/>
                </w:rPr>
                <w:t xml:space="preserve"> reception of </w:t>
              </w:r>
              <w:proofErr w:type="spellStart"/>
              <w:r w:rsidRPr="007D43CA">
                <w:rPr>
                  <w:rFonts w:eastAsia="Times New Roman" w:cs="Times New Roman"/>
                  <w:i/>
                  <w:iCs/>
                  <w:lang w:val="en-GB"/>
                </w:rPr>
                <w:t>NotificationMessageSidelink</w:t>
              </w:r>
              <w:proofErr w:type="spellEnd"/>
              <w:r w:rsidRPr="007D43CA">
                <w:rPr>
                  <w:rFonts w:eastAsia="Times New Roman" w:cs="Times New Roman"/>
                  <w:lang w:val="en-GB"/>
                </w:rPr>
                <w:t xml:space="preserve"> message</w:t>
              </w:r>
            </w:ins>
            <w:ins w:id="77" w:author="Jing Liang(vivo)" w:date="2025-08-13T16:41:00Z">
              <w:r w:rsidRPr="00DF541C">
                <w:rPr>
                  <w:rFonts w:eastAsia="Times New Roman" w:cs="Times New Roman"/>
                  <w:lang w:val="en-GB"/>
                </w:rPr>
                <w:t>:</w:t>
              </w:r>
            </w:ins>
          </w:p>
          <w:p w14:paraId="76999E04" w14:textId="7C83CA9D" w:rsidR="007D43CA" w:rsidDel="007D43CA" w:rsidRDefault="007D43CA" w:rsidP="007D43CA">
            <w:pPr>
              <w:widowControl/>
              <w:overflowPunct w:val="0"/>
              <w:autoSpaceDE w:val="0"/>
              <w:autoSpaceDN w:val="0"/>
              <w:adjustRightInd w:val="0"/>
              <w:spacing w:after="180"/>
              <w:ind w:left="1135" w:hanging="284"/>
              <w:jc w:val="left"/>
              <w:textAlignment w:val="baseline"/>
              <w:rPr>
                <w:del w:id="78" w:author="Jing Liang(vivo)" w:date="2025-08-13T16:43:00Z"/>
                <w:rFonts w:eastAsia="Times New Roman" w:cs="Times New Roman"/>
                <w:lang w:val="en-GB"/>
              </w:rPr>
            </w:pPr>
            <w:ins w:id="79" w:author="Jing Liang(vivo)" w:date="2025-08-13T16:42:00Z">
              <w:r w:rsidRPr="00DF541C">
                <w:rPr>
                  <w:rFonts w:eastAsia="Times New Roman" w:cs="Times New Roman"/>
                  <w:lang w:val="en-GB"/>
                </w:rPr>
                <w:t>3&gt;</w:t>
              </w:r>
              <w:r w:rsidRPr="00DF541C">
                <w:rPr>
                  <w:rFonts w:eastAsia="Times New Roman" w:cs="Times New Roman"/>
                  <w:lang w:val="en-GB"/>
                </w:rPr>
                <w:tab/>
                <w:t xml:space="preserve">set the </w:t>
              </w:r>
              <w:proofErr w:type="spellStart"/>
              <w:r w:rsidRPr="00DF541C">
                <w:rPr>
                  <w:rFonts w:eastAsia="Times New Roman" w:cs="Times New Roman"/>
                  <w:i/>
                  <w:iCs/>
                  <w:lang w:val="en-GB"/>
                </w:rPr>
                <w:t>indicationType</w:t>
              </w:r>
              <w:proofErr w:type="spellEnd"/>
              <w:r w:rsidRPr="00DF541C">
                <w:rPr>
                  <w:rFonts w:eastAsia="Times New Roman" w:cs="Times New Roman"/>
                  <w:lang w:val="en-GB"/>
                </w:rPr>
                <w:t xml:space="preserve"> </w:t>
              </w:r>
            </w:ins>
            <w:ins w:id="80" w:author="Jing Liang(vivo)" w:date="2025-08-13T16:51:00Z">
              <w:r>
                <w:rPr>
                  <w:rFonts w:eastAsia="Times New Roman" w:cs="Times New Roman"/>
                  <w:lang w:val="en-GB"/>
                </w:rPr>
                <w:t xml:space="preserve">to </w:t>
              </w:r>
            </w:ins>
            <w:ins w:id="81" w:author="Jing Liang(vivo)" w:date="2025-08-13T16:50:00Z">
              <w:r w:rsidRPr="007D43CA">
                <w:t xml:space="preserve">the same </w:t>
              </w:r>
              <w:r>
                <w:rPr>
                  <w:rFonts w:eastAsia="Times New Roman" w:cs="Times New Roman"/>
                  <w:lang w:val="en-GB"/>
                </w:rPr>
                <w:t xml:space="preserve">value as </w:t>
              </w:r>
            </w:ins>
            <w:ins w:id="82" w:author="Jing Liang(vivo)" w:date="2025-08-13T16:51:00Z">
              <w:r>
                <w:rPr>
                  <w:rFonts w:eastAsia="Times New Roman" w:cs="Times New Roman"/>
                  <w:lang w:val="en-GB"/>
                </w:rPr>
                <w:t>the</w:t>
              </w:r>
            </w:ins>
            <w:ins w:id="83" w:author="Jing Liang(vivo)" w:date="2025-08-13T16:52:00Z">
              <w:r w:rsidRPr="00DF541C">
                <w:rPr>
                  <w:rFonts w:eastAsia="Times New Roman" w:cs="Times New Roman"/>
                  <w:i/>
                  <w:iCs/>
                  <w:lang w:val="en-GB"/>
                </w:rPr>
                <w:t xml:space="preserve"> </w:t>
              </w:r>
              <w:proofErr w:type="spellStart"/>
              <w:r w:rsidRPr="00DF541C">
                <w:rPr>
                  <w:rFonts w:eastAsia="Times New Roman" w:cs="Times New Roman"/>
                  <w:i/>
                  <w:iCs/>
                  <w:lang w:val="en-GB"/>
                </w:rPr>
                <w:t>indicationType</w:t>
              </w:r>
            </w:ins>
            <w:proofErr w:type="spellEnd"/>
            <w:ins w:id="84" w:author="Jing Liang(vivo)" w:date="2025-08-13T16:51:00Z">
              <w:r>
                <w:rPr>
                  <w:rFonts w:eastAsia="Times New Roman" w:cs="Times New Roman"/>
                  <w:lang w:val="en-GB"/>
                </w:rPr>
                <w:t xml:space="preserve"> received in </w:t>
              </w:r>
              <w:r w:rsidRPr="007D43CA">
                <w:rPr>
                  <w:rFonts w:eastAsia="Times New Roman" w:cs="Times New Roman"/>
                  <w:i/>
                  <w:iCs/>
                  <w:lang w:val="en-GB"/>
                </w:rPr>
                <w:t>NotificationMessageSidelink</w:t>
              </w:r>
            </w:ins>
            <w:ins w:id="85" w:author="Jing Liang(vivo)" w:date="2025-08-13T16:42:00Z">
              <w:r w:rsidRPr="00DF541C">
                <w:rPr>
                  <w:rFonts w:eastAsia="Times New Roman" w:cs="Times New Roman"/>
                  <w:lang w:val="en-GB"/>
                </w:rPr>
                <w:t>;</w:t>
              </w:r>
            </w:ins>
          </w:p>
          <w:p w14:paraId="68F110E3" w14:textId="7329C758" w:rsidR="00DF541C" w:rsidRPr="006F5715" w:rsidRDefault="00DF541C" w:rsidP="00DF541C">
            <w:pPr>
              <w:widowControl/>
              <w:overflowPunct w:val="0"/>
              <w:autoSpaceDE w:val="0"/>
              <w:autoSpaceDN w:val="0"/>
              <w:adjustRightInd w:val="0"/>
              <w:spacing w:after="180"/>
              <w:ind w:left="851" w:hanging="284"/>
              <w:jc w:val="left"/>
              <w:textAlignment w:val="baseline"/>
              <w:rPr>
                <w:rFonts w:eastAsia="Times New Roman" w:cs="Times New Roman"/>
                <w:lang w:val="en-GB"/>
              </w:rPr>
            </w:pPr>
            <w:r w:rsidRPr="00DF541C">
              <w:rPr>
                <w:rFonts w:eastAsia="Times New Roman" w:cs="Times New Roman"/>
                <w:lang w:val="en-GB"/>
              </w:rPr>
              <w:t>2&gt;</w:t>
            </w:r>
            <w:r w:rsidRPr="00DF541C">
              <w:rPr>
                <w:rFonts w:eastAsia="Times New Roman" w:cs="Times New Roman"/>
                <w:lang w:val="en-GB"/>
              </w:rPr>
              <w:tab/>
              <w:t xml:space="preserve">submit the </w:t>
            </w:r>
            <w:proofErr w:type="spellStart"/>
            <w:r w:rsidRPr="00DF541C">
              <w:rPr>
                <w:rFonts w:eastAsia="MS Mincho" w:cs="Times New Roman"/>
                <w:i/>
                <w:lang w:val="en-GB"/>
              </w:rPr>
              <w:t>NotificationMessageSidelink</w:t>
            </w:r>
            <w:proofErr w:type="spellEnd"/>
            <w:r w:rsidRPr="00DF541C">
              <w:rPr>
                <w:rFonts w:eastAsia="Times New Roman" w:cs="Times New Roman"/>
                <w:i/>
                <w:lang w:val="en-GB"/>
              </w:rPr>
              <w:t xml:space="preserve"> </w:t>
            </w:r>
            <w:r w:rsidRPr="00DF541C">
              <w:rPr>
                <w:rFonts w:eastAsia="Times New Roman" w:cs="Times New Roman"/>
                <w:lang w:val="en-GB"/>
              </w:rPr>
              <w:t>message to lower layers for transmission.</w:t>
            </w:r>
          </w:p>
        </w:tc>
      </w:tr>
    </w:tbl>
    <w:p w14:paraId="0990F05C" w14:textId="79BA57DF" w:rsidR="00554205" w:rsidRDefault="00554205" w:rsidP="00023B67">
      <w:pPr>
        <w:rPr>
          <w:lang w:val="en-GB"/>
        </w:rPr>
      </w:pPr>
      <w:r>
        <w:rPr>
          <w:lang w:val="en-GB"/>
        </w:rPr>
        <w:lastRenderedPageBreak/>
        <w:t>Besides what have been discussed, there is another case that when intermediate relay UE receives Notification message, but does not release PC5-RRC connection</w:t>
      </w:r>
      <w:r>
        <w:rPr>
          <w:lang w:val="en-GB"/>
        </w:rPr>
        <w:fldChar w:fldCharType="begin"/>
      </w:r>
      <w:r>
        <w:rPr>
          <w:lang w:val="en-GB"/>
        </w:rPr>
        <w:instrText xml:space="preserve"> REF _Ref205997321 \n \h </w:instrText>
      </w:r>
      <w:r>
        <w:rPr>
          <w:lang w:val="en-GB"/>
        </w:rPr>
      </w:r>
      <w:r>
        <w:rPr>
          <w:lang w:val="en-GB"/>
        </w:rPr>
        <w:fldChar w:fldCharType="separate"/>
      </w:r>
      <w:r>
        <w:rPr>
          <w:lang w:val="en-GB"/>
        </w:rPr>
        <w:t>[5]</w:t>
      </w:r>
      <w:r>
        <w:rPr>
          <w:lang w:val="en-GB"/>
        </w:rPr>
        <w:fldChar w:fldCharType="end"/>
      </w:r>
      <w:r>
        <w:rPr>
          <w:lang w:val="en-GB"/>
        </w:rPr>
        <w:t>:</w:t>
      </w:r>
    </w:p>
    <w:tbl>
      <w:tblPr>
        <w:tblStyle w:val="TableGrid"/>
        <w:tblW w:w="0" w:type="auto"/>
        <w:tblLook w:val="04A0" w:firstRow="1" w:lastRow="0" w:firstColumn="1" w:lastColumn="0" w:noHBand="0" w:noVBand="1"/>
      </w:tblPr>
      <w:tblGrid>
        <w:gridCol w:w="8296"/>
      </w:tblGrid>
      <w:tr w:rsidR="00554205" w14:paraId="735E8D01" w14:textId="77777777" w:rsidTr="00554205">
        <w:tc>
          <w:tcPr>
            <w:tcW w:w="8296" w:type="dxa"/>
          </w:tcPr>
          <w:p w14:paraId="0D5467BC" w14:textId="77777777" w:rsidR="00554205" w:rsidRPr="00D839FF" w:rsidRDefault="00554205" w:rsidP="00554205">
            <w:pPr>
              <w:pStyle w:val="B4"/>
            </w:pPr>
            <w:r w:rsidRPr="00D839FF">
              <w:t>4&gt;</w:t>
            </w:r>
            <w:r w:rsidRPr="00D839FF">
              <w:tab/>
              <w:t>else</w:t>
            </w:r>
            <w:r w:rsidRPr="00D839FF">
              <w:rPr>
                <w:rFonts w:eastAsia="宋体"/>
                <w:lang w:eastAsia="en-US"/>
              </w:rPr>
              <w:t xml:space="preserve"> (i.e., maintain the PC5 RRC connection)</w:t>
            </w:r>
            <w:r w:rsidRPr="00D839FF">
              <w:t>:</w:t>
            </w:r>
          </w:p>
          <w:p w14:paraId="7A1C613F" w14:textId="77777777" w:rsidR="00554205" w:rsidRPr="00D839FF" w:rsidRDefault="00554205" w:rsidP="00554205">
            <w:pPr>
              <w:pStyle w:val="B5"/>
            </w:pPr>
            <w:r w:rsidRPr="00D839FF">
              <w:t>5&gt;</w:t>
            </w:r>
            <w:r w:rsidRPr="00D839FF">
              <w:tab/>
              <w:t xml:space="preserve">if the UE is L2 U2N Remote UE </w:t>
            </w:r>
            <w:ins w:id="86" w:author="Huawei, HiSilicon" w:date="2025-03-26T03:13:00Z">
              <w:r>
                <w:t xml:space="preserve">or </w:t>
              </w:r>
            </w:ins>
            <w:ins w:id="87" w:author="Huawei, HiSilicon" w:date="2025-04-21T23:29:00Z">
              <w:r w:rsidRPr="006D0C02">
                <w:rPr>
                  <w:rFonts w:eastAsia="宋体"/>
                </w:rPr>
                <w:t>L2 U2N</w:t>
              </w:r>
            </w:ins>
            <w:ins w:id="88" w:author="Huawei, HiSilicon" w:date="2025-03-26T03:13:00Z">
              <w:r>
                <w:t xml:space="preserve"> Child Relay UE</w:t>
              </w:r>
            </w:ins>
            <w:ins w:id="89" w:author="Huawei, HiSilicon" w:date="2025-03-25T23:55:00Z">
              <w:r>
                <w:t xml:space="preserve"> </w:t>
              </w:r>
            </w:ins>
            <w:r w:rsidRPr="00D839FF">
              <w:t xml:space="preserve">and the </w:t>
            </w:r>
            <w:proofErr w:type="spellStart"/>
            <w:r w:rsidRPr="00D839FF">
              <w:rPr>
                <w:i/>
                <w:iCs/>
              </w:rPr>
              <w:t>indicationType</w:t>
            </w:r>
            <w:proofErr w:type="spellEnd"/>
            <w:r w:rsidRPr="00D839FF">
              <w:t xml:space="preserve"> is </w:t>
            </w:r>
            <w:proofErr w:type="spellStart"/>
            <w:r w:rsidRPr="00D839FF">
              <w:rPr>
                <w:i/>
                <w:iCs/>
              </w:rPr>
              <w:t>relayUE</w:t>
            </w:r>
            <w:proofErr w:type="spellEnd"/>
            <w:r w:rsidRPr="00D839FF">
              <w:rPr>
                <w:i/>
                <w:iCs/>
              </w:rPr>
              <w:t>-HO</w:t>
            </w:r>
            <w:r w:rsidRPr="00D839FF">
              <w:t xml:space="preserve"> or </w:t>
            </w:r>
            <w:proofErr w:type="spellStart"/>
            <w:r w:rsidRPr="00D839FF">
              <w:rPr>
                <w:i/>
                <w:iCs/>
              </w:rPr>
              <w:t>relayUE-CellReselection</w:t>
            </w:r>
            <w:proofErr w:type="spellEnd"/>
            <w:r w:rsidRPr="00D839FF">
              <w:t>:</w:t>
            </w:r>
          </w:p>
          <w:p w14:paraId="695EC2A8" w14:textId="7B7D87AE" w:rsidR="00554205" w:rsidRDefault="00554205" w:rsidP="00554205">
            <w:pPr>
              <w:pStyle w:val="B6"/>
            </w:pPr>
            <w:r w:rsidRPr="00D839FF">
              <w:t>6&gt;</w:t>
            </w:r>
            <w:r w:rsidRPr="00D839FF">
              <w:tab/>
              <w:t>consider cell re-selection occurs;</w:t>
            </w:r>
          </w:p>
        </w:tc>
      </w:tr>
    </w:tbl>
    <w:p w14:paraId="6B0E56FB" w14:textId="0F4ECD73" w:rsidR="00554205" w:rsidRDefault="00554205" w:rsidP="00023B67">
      <w:pPr>
        <w:rPr>
          <w:lang w:val="en-GB"/>
        </w:rPr>
      </w:pPr>
      <w:r>
        <w:rPr>
          <w:lang w:val="en-GB"/>
        </w:rPr>
        <w:t>This case is not covered by above TP. We think it can be further discussed after we agreed above proposals and TPs.</w:t>
      </w:r>
    </w:p>
    <w:p w14:paraId="79B4165F" w14:textId="2CD6E899" w:rsidR="00554205" w:rsidRDefault="00554205" w:rsidP="00023B67">
      <w:pPr>
        <w:rPr>
          <w:lang w:val="en-GB"/>
        </w:rPr>
      </w:pPr>
      <w:r>
        <w:rPr>
          <w:lang w:val="en-GB"/>
        </w:rPr>
        <w:t>Then if we agree above proposals, the intended intermediate relay UE behaviour is as follows:</w:t>
      </w:r>
    </w:p>
    <w:p w14:paraId="2BF9ABC2" w14:textId="03D0BB74" w:rsidR="00822872" w:rsidRDefault="005724C2" w:rsidP="00023B67">
      <w:pPr>
        <w:rPr>
          <w:lang w:val="en-GB"/>
        </w:rPr>
      </w:pPr>
      <w:r>
        <w:rPr>
          <w:lang w:val="en-GB"/>
        </w:rPr>
        <w:t xml:space="preserve">1/ </w:t>
      </w:r>
      <w:r w:rsidR="00822872">
        <w:rPr>
          <w:lang w:val="en-GB"/>
        </w:rPr>
        <w:t>When</w:t>
      </w:r>
      <w:r>
        <w:rPr>
          <w:lang w:val="en-GB"/>
        </w:rPr>
        <w:t xml:space="preserve"> IDLE/INACTIVE</w:t>
      </w:r>
      <w:r w:rsidR="00822872">
        <w:rPr>
          <w:lang w:val="en-GB"/>
        </w:rPr>
        <w:t xml:space="preserve"> intermediate relay UE receives </w:t>
      </w:r>
      <w:r w:rsidR="00822872" w:rsidRPr="00822872">
        <w:rPr>
          <w:lang w:val="en-GB"/>
        </w:rPr>
        <w:t>notification</w:t>
      </w:r>
      <w:r w:rsidR="00822872">
        <w:rPr>
          <w:lang w:val="en-GB"/>
        </w:rPr>
        <w:t xml:space="preserve"> message with cause value:</w:t>
      </w:r>
    </w:p>
    <w:p w14:paraId="3DB056A0" w14:textId="4FE83990" w:rsidR="00822872" w:rsidRPr="00822872" w:rsidRDefault="00822872" w:rsidP="00822872">
      <w:pPr>
        <w:pStyle w:val="ListParagraph"/>
        <w:numPr>
          <w:ilvl w:val="0"/>
          <w:numId w:val="13"/>
        </w:numPr>
        <w:rPr>
          <w:i/>
          <w:iCs/>
          <w:lang w:val="en-GB"/>
        </w:rPr>
      </w:pPr>
      <w:r w:rsidRPr="00822872">
        <w:rPr>
          <w:lang w:val="en-GB"/>
        </w:rPr>
        <w:t xml:space="preserve">Cause value: </w:t>
      </w:r>
      <w:proofErr w:type="spellStart"/>
      <w:r w:rsidRPr="00822872">
        <w:rPr>
          <w:i/>
          <w:iCs/>
          <w:lang w:val="en-GB"/>
        </w:rPr>
        <w:t>relayUE</w:t>
      </w:r>
      <w:proofErr w:type="spellEnd"/>
      <w:r w:rsidRPr="00822872">
        <w:rPr>
          <w:i/>
          <w:iCs/>
          <w:lang w:val="en-GB"/>
        </w:rPr>
        <w:t>-</w:t>
      </w:r>
      <w:proofErr w:type="spellStart"/>
      <w:r w:rsidRPr="00822872">
        <w:rPr>
          <w:i/>
          <w:iCs/>
          <w:lang w:val="en-GB"/>
        </w:rPr>
        <w:t>Uu</w:t>
      </w:r>
      <w:proofErr w:type="spellEnd"/>
      <w:r w:rsidRPr="00822872">
        <w:rPr>
          <w:i/>
          <w:iCs/>
          <w:lang w:val="en-GB"/>
        </w:rPr>
        <w:t xml:space="preserve">-RLF, </w:t>
      </w:r>
      <w:proofErr w:type="spellStart"/>
      <w:r w:rsidRPr="00822872">
        <w:rPr>
          <w:i/>
          <w:iCs/>
          <w:lang w:val="en-GB"/>
        </w:rPr>
        <w:t>relayUE</w:t>
      </w:r>
      <w:proofErr w:type="spellEnd"/>
      <w:r w:rsidRPr="00822872">
        <w:rPr>
          <w:i/>
          <w:iCs/>
          <w:lang w:val="en-GB"/>
        </w:rPr>
        <w:t xml:space="preserve">-HO, </w:t>
      </w:r>
      <w:proofErr w:type="spellStart"/>
      <w:r w:rsidRPr="00822872">
        <w:rPr>
          <w:i/>
          <w:iCs/>
          <w:lang w:val="en-GB"/>
        </w:rPr>
        <w:t>relayUE-CellReselection</w:t>
      </w:r>
      <w:proofErr w:type="spellEnd"/>
      <w:r w:rsidRPr="00822872">
        <w:rPr>
          <w:i/>
          <w:iCs/>
          <w:lang w:val="en-GB"/>
        </w:rPr>
        <w:t xml:space="preserve">, </w:t>
      </w:r>
      <w:proofErr w:type="spellStart"/>
      <w:r w:rsidRPr="00822872">
        <w:rPr>
          <w:i/>
          <w:iCs/>
          <w:lang w:val="en-GB"/>
        </w:rPr>
        <w:t>relayUE</w:t>
      </w:r>
      <w:proofErr w:type="spellEnd"/>
      <w:r w:rsidRPr="00822872">
        <w:rPr>
          <w:i/>
          <w:iCs/>
          <w:lang w:val="en-GB"/>
        </w:rPr>
        <w:t>-</w:t>
      </w:r>
      <w:proofErr w:type="spellStart"/>
      <w:r w:rsidRPr="00822872">
        <w:rPr>
          <w:i/>
          <w:iCs/>
          <w:lang w:val="en-GB"/>
        </w:rPr>
        <w:t>Uu</w:t>
      </w:r>
      <w:proofErr w:type="spellEnd"/>
      <w:r w:rsidRPr="00822872">
        <w:rPr>
          <w:i/>
          <w:iCs/>
          <w:lang w:val="en-GB"/>
        </w:rPr>
        <w:t>-RRC-Failure</w:t>
      </w:r>
      <w:r w:rsidR="005724C2">
        <w:rPr>
          <w:i/>
          <w:iCs/>
          <w:lang w:val="en-GB"/>
        </w:rPr>
        <w:t>,</w:t>
      </w:r>
      <w:r w:rsidR="005724C2" w:rsidRPr="005724C2">
        <w:rPr>
          <w:i/>
          <w:iCs/>
          <w:lang w:val="en-GB"/>
        </w:rPr>
        <w:t xml:space="preserve"> </w:t>
      </w:r>
      <w:r w:rsidR="005724C2" w:rsidRPr="005724C2">
        <w:rPr>
          <w:i/>
          <w:iCs/>
        </w:rPr>
        <w:t>relayUE-PC5-RLF</w:t>
      </w:r>
      <w:r w:rsidR="008A7F46">
        <w:rPr>
          <w:i/>
          <w:iCs/>
        </w:rPr>
        <w:t xml:space="preserve"> </w:t>
      </w:r>
      <w:r w:rsidR="00E66D05">
        <w:t>(</w:t>
      </w:r>
      <w:r w:rsidR="002673C0">
        <w:t>when it is</w:t>
      </w:r>
      <w:r w:rsidR="00E66D05">
        <w:t xml:space="preserve"> first relay UE)</w:t>
      </w:r>
    </w:p>
    <w:p w14:paraId="334DD45C" w14:textId="77777777" w:rsidR="00822872" w:rsidRDefault="00822872" w:rsidP="00822872">
      <w:pPr>
        <w:pStyle w:val="ListParagraph"/>
        <w:numPr>
          <w:ilvl w:val="0"/>
          <w:numId w:val="13"/>
        </w:numPr>
        <w:rPr>
          <w:lang w:val="en-GB"/>
        </w:rPr>
      </w:pPr>
      <w:r w:rsidRPr="00822872">
        <w:rPr>
          <w:lang w:val="en-GB"/>
        </w:rPr>
        <w:t xml:space="preserve">Intermediate relay UE behaviour: </w:t>
      </w:r>
    </w:p>
    <w:p w14:paraId="11FC67CA" w14:textId="59115A00" w:rsidR="00822872" w:rsidRPr="00822872" w:rsidRDefault="005724C2" w:rsidP="00822872">
      <w:pPr>
        <w:pStyle w:val="ListParagraph"/>
        <w:numPr>
          <w:ilvl w:val="1"/>
          <w:numId w:val="13"/>
        </w:numPr>
        <w:rPr>
          <w:lang w:val="en-GB"/>
        </w:rPr>
      </w:pPr>
      <w:r>
        <w:rPr>
          <w:lang w:val="en-GB"/>
        </w:rPr>
        <w:t>D</w:t>
      </w:r>
      <w:r w:rsidR="00822872">
        <w:rPr>
          <w:lang w:val="en-GB"/>
        </w:rPr>
        <w:t xml:space="preserve">etermine </w:t>
      </w:r>
      <w:r w:rsidR="00822872" w:rsidRPr="00EE6E73">
        <w:t>whether to release or keep the PC5 unicast link</w:t>
      </w:r>
      <w:r w:rsidR="00822872">
        <w:t xml:space="preserve"> based on implementation (follow legacy, </w:t>
      </w:r>
      <w:r w:rsidR="00A1301E">
        <w:t>as in running CR</w:t>
      </w:r>
      <w:r w:rsidR="00822872">
        <w:t>)</w:t>
      </w:r>
    </w:p>
    <w:p w14:paraId="0900955D" w14:textId="19A7E2DD" w:rsidR="00822872" w:rsidRPr="005724C2" w:rsidRDefault="00822872" w:rsidP="00822872">
      <w:pPr>
        <w:pStyle w:val="ListParagraph"/>
        <w:numPr>
          <w:ilvl w:val="2"/>
          <w:numId w:val="13"/>
        </w:numPr>
        <w:rPr>
          <w:lang w:val="en-GB"/>
        </w:rPr>
      </w:pPr>
      <w:r>
        <w:rPr>
          <w:lang w:val="en-GB"/>
        </w:rPr>
        <w:t xml:space="preserve">If release, </w:t>
      </w:r>
      <w:r w:rsidR="005724C2">
        <w:rPr>
          <w:lang w:val="en-GB"/>
        </w:rPr>
        <w:t xml:space="preserve">indicate upper layer and </w:t>
      </w:r>
      <w:r>
        <w:rPr>
          <w:lang w:val="en-GB"/>
        </w:rPr>
        <w:t>trigger relay reselection</w:t>
      </w:r>
      <w:r w:rsidR="005724C2">
        <w:t xml:space="preserve"> (legacy, as in running CR)</w:t>
      </w:r>
      <w:r>
        <w:rPr>
          <w:lang w:val="en-GB"/>
        </w:rPr>
        <w:t xml:space="preserve">, </w:t>
      </w:r>
      <w:r w:rsidR="00832A5C">
        <w:rPr>
          <w:lang w:val="en-GB"/>
        </w:rPr>
        <w:t>or</w:t>
      </w:r>
      <w:r>
        <w:rPr>
          <w:lang w:val="en-GB"/>
        </w:rPr>
        <w:t xml:space="preserve"> cell (re)selection (</w:t>
      </w:r>
      <w:r>
        <w:t>follow legacy)</w:t>
      </w:r>
    </w:p>
    <w:p w14:paraId="3CF8F425" w14:textId="419A52BB" w:rsidR="005724C2" w:rsidRPr="005724C2" w:rsidRDefault="005724C2" w:rsidP="005724C2">
      <w:pPr>
        <w:pStyle w:val="ListParagraph"/>
        <w:numPr>
          <w:ilvl w:val="3"/>
          <w:numId w:val="13"/>
        </w:numPr>
        <w:rPr>
          <w:lang w:val="en-GB"/>
        </w:rPr>
      </w:pPr>
      <w:r>
        <w:t xml:space="preserve">if relay reselection, </w:t>
      </w:r>
      <w:r w:rsidR="0021765C">
        <w:t xml:space="preserve">and </w:t>
      </w:r>
      <w:r>
        <w:t>AS-visible parameter changed</w:t>
      </w:r>
    </w:p>
    <w:p w14:paraId="544D0316" w14:textId="25567D9E" w:rsidR="005724C2" w:rsidRPr="005724C2" w:rsidRDefault="005724C2" w:rsidP="005724C2">
      <w:pPr>
        <w:pStyle w:val="ListParagraph"/>
        <w:numPr>
          <w:ilvl w:val="4"/>
          <w:numId w:val="13"/>
        </w:numPr>
        <w:rPr>
          <w:lang w:val="en-GB"/>
        </w:rPr>
      </w:pPr>
      <w:bookmarkStart w:id="90" w:name="_Hlk205991004"/>
      <w:r>
        <w:rPr>
          <w:lang w:val="en-GB"/>
        </w:rPr>
        <w:t>Copy s</w:t>
      </w:r>
      <w:r w:rsidRPr="005724C2">
        <w:rPr>
          <w:lang w:val="en-GB"/>
        </w:rPr>
        <w:t>ame cause value to forward to its child UE</w:t>
      </w:r>
    </w:p>
    <w:bookmarkEnd w:id="90"/>
    <w:p w14:paraId="7BF75300" w14:textId="3F4DB943" w:rsidR="005724C2" w:rsidRPr="005724C2" w:rsidRDefault="005724C2" w:rsidP="005724C2">
      <w:pPr>
        <w:pStyle w:val="ListParagraph"/>
        <w:numPr>
          <w:ilvl w:val="3"/>
          <w:numId w:val="13"/>
        </w:numPr>
        <w:rPr>
          <w:lang w:val="en-GB"/>
        </w:rPr>
      </w:pPr>
      <w:r>
        <w:t xml:space="preserve">if relay reselection, </w:t>
      </w:r>
      <w:r w:rsidR="0021765C">
        <w:t xml:space="preserve">and </w:t>
      </w:r>
      <w:r>
        <w:t>AS-visible parameter not changed</w:t>
      </w:r>
    </w:p>
    <w:p w14:paraId="1E98D9E9" w14:textId="422B5744" w:rsidR="005724C2" w:rsidRDefault="005724C2" w:rsidP="005724C2">
      <w:pPr>
        <w:pStyle w:val="ListParagraph"/>
        <w:numPr>
          <w:ilvl w:val="4"/>
          <w:numId w:val="13"/>
        </w:numPr>
        <w:rPr>
          <w:lang w:val="en-GB"/>
        </w:rPr>
      </w:pPr>
      <w:r>
        <w:rPr>
          <w:lang w:val="en-GB"/>
        </w:rPr>
        <w:t>No notification message forwarding</w:t>
      </w:r>
    </w:p>
    <w:p w14:paraId="13BFA0E6" w14:textId="0AC9BE56" w:rsidR="005724C2" w:rsidRDefault="005724C2" w:rsidP="005724C2">
      <w:pPr>
        <w:pStyle w:val="ListParagraph"/>
        <w:numPr>
          <w:ilvl w:val="3"/>
          <w:numId w:val="13"/>
        </w:numPr>
        <w:rPr>
          <w:lang w:val="en-GB"/>
        </w:rPr>
      </w:pPr>
      <w:r>
        <w:rPr>
          <w:lang w:val="en-GB"/>
        </w:rPr>
        <w:t>If cell (re)selection</w:t>
      </w:r>
    </w:p>
    <w:p w14:paraId="7897AC00" w14:textId="5662065F" w:rsidR="005724C2" w:rsidRPr="005724C2" w:rsidRDefault="005724C2" w:rsidP="005724C2">
      <w:pPr>
        <w:pStyle w:val="ListParagraph"/>
        <w:numPr>
          <w:ilvl w:val="4"/>
          <w:numId w:val="13"/>
        </w:numPr>
        <w:rPr>
          <w:lang w:val="en-GB"/>
        </w:rPr>
      </w:pPr>
      <w:r>
        <w:rPr>
          <w:lang w:val="en-GB"/>
        </w:rPr>
        <w:t>Copy s</w:t>
      </w:r>
      <w:r w:rsidRPr="005724C2">
        <w:rPr>
          <w:lang w:val="en-GB"/>
        </w:rPr>
        <w:t>ame cause value to forward to its child UE</w:t>
      </w:r>
    </w:p>
    <w:p w14:paraId="5944C3FF" w14:textId="77777777" w:rsidR="0008446D" w:rsidRPr="0008446D" w:rsidRDefault="005724C2" w:rsidP="00822872">
      <w:pPr>
        <w:pStyle w:val="ListParagraph"/>
        <w:numPr>
          <w:ilvl w:val="2"/>
          <w:numId w:val="13"/>
        </w:numPr>
        <w:rPr>
          <w:lang w:val="en-GB"/>
        </w:rPr>
      </w:pPr>
      <w:r>
        <w:rPr>
          <w:lang w:val="en-GB"/>
        </w:rPr>
        <w:t xml:space="preserve">If maintain, and </w:t>
      </w:r>
      <w:proofErr w:type="spellStart"/>
      <w:r w:rsidRPr="00D839FF">
        <w:rPr>
          <w:i/>
          <w:iCs/>
        </w:rPr>
        <w:t>indicationType</w:t>
      </w:r>
      <w:proofErr w:type="spellEnd"/>
      <w:r w:rsidRPr="00D839FF">
        <w:t xml:space="preserve"> is </w:t>
      </w:r>
      <w:proofErr w:type="spellStart"/>
      <w:r w:rsidRPr="00D839FF">
        <w:rPr>
          <w:i/>
          <w:iCs/>
        </w:rPr>
        <w:t>relayUE</w:t>
      </w:r>
      <w:proofErr w:type="spellEnd"/>
      <w:r w:rsidRPr="00D839FF">
        <w:rPr>
          <w:i/>
          <w:iCs/>
        </w:rPr>
        <w:t>-HO</w:t>
      </w:r>
      <w:r w:rsidRPr="00D839FF">
        <w:t xml:space="preserve"> or </w:t>
      </w:r>
      <w:bookmarkStart w:id="91" w:name="OLE_LINK4"/>
      <w:proofErr w:type="spellStart"/>
      <w:r w:rsidRPr="00D839FF">
        <w:rPr>
          <w:i/>
          <w:iCs/>
        </w:rPr>
        <w:t>relayUE-CellReselection</w:t>
      </w:r>
      <w:bookmarkEnd w:id="91"/>
      <w:proofErr w:type="spellEnd"/>
    </w:p>
    <w:p w14:paraId="616C1732" w14:textId="7287A605" w:rsidR="005724C2" w:rsidRPr="000F7931" w:rsidRDefault="0021765C" w:rsidP="0008446D">
      <w:pPr>
        <w:pStyle w:val="ListParagraph"/>
        <w:numPr>
          <w:ilvl w:val="3"/>
          <w:numId w:val="13"/>
        </w:numPr>
        <w:rPr>
          <w:lang w:val="en-GB"/>
        </w:rPr>
      </w:pPr>
      <w:r>
        <w:t>C</w:t>
      </w:r>
      <w:r w:rsidR="005724C2" w:rsidRPr="00D839FF">
        <w:t>onsider cell re-selection occurs</w:t>
      </w:r>
      <w:r w:rsidR="005724C2">
        <w:t xml:space="preserve"> (legacy, as in running CR)</w:t>
      </w:r>
    </w:p>
    <w:p w14:paraId="6881F285" w14:textId="5C7295D1" w:rsidR="000F7931" w:rsidRPr="004541CB" w:rsidRDefault="000F7931" w:rsidP="000F7931">
      <w:pPr>
        <w:pStyle w:val="ListParagraph"/>
        <w:numPr>
          <w:ilvl w:val="4"/>
          <w:numId w:val="13"/>
        </w:numPr>
        <w:rPr>
          <w:color w:val="FF0000"/>
          <w:lang w:val="en-GB"/>
        </w:rPr>
      </w:pPr>
      <w:r w:rsidRPr="004541CB">
        <w:rPr>
          <w:color w:val="FF0000"/>
          <w:lang w:val="en-GB"/>
        </w:rPr>
        <w:t>Copy same cause value to forward to its child UE (new, no agreements)</w:t>
      </w:r>
    </w:p>
    <w:p w14:paraId="52737EF9" w14:textId="57D109D2" w:rsidR="005724C2" w:rsidRDefault="005724C2" w:rsidP="005724C2">
      <w:pPr>
        <w:rPr>
          <w:lang w:val="en-GB"/>
        </w:rPr>
      </w:pPr>
      <w:r>
        <w:rPr>
          <w:lang w:val="en-GB" w:eastAsia="en-US"/>
        </w:rPr>
        <w:t xml:space="preserve">2/ </w:t>
      </w:r>
      <w:r>
        <w:rPr>
          <w:lang w:val="en-GB"/>
        </w:rPr>
        <w:t xml:space="preserve">When CONNECTED intermediate relay UE receives </w:t>
      </w:r>
      <w:r w:rsidRPr="00822872">
        <w:rPr>
          <w:lang w:val="en-GB"/>
        </w:rPr>
        <w:t>notification</w:t>
      </w:r>
      <w:r>
        <w:rPr>
          <w:lang w:val="en-GB"/>
        </w:rPr>
        <w:t xml:space="preserve"> message with cause value:</w:t>
      </w:r>
    </w:p>
    <w:p w14:paraId="24D93DAB" w14:textId="24EDE292" w:rsidR="005724C2" w:rsidRPr="005724C2" w:rsidRDefault="005724C2" w:rsidP="00023B67">
      <w:pPr>
        <w:pStyle w:val="ListParagraph"/>
        <w:numPr>
          <w:ilvl w:val="0"/>
          <w:numId w:val="13"/>
        </w:numPr>
        <w:rPr>
          <w:i/>
          <w:iCs/>
          <w:lang w:val="en-GB"/>
        </w:rPr>
      </w:pPr>
      <w:r w:rsidRPr="00822872">
        <w:rPr>
          <w:lang w:val="en-GB"/>
        </w:rPr>
        <w:t xml:space="preserve">Cause value: </w:t>
      </w:r>
      <w:proofErr w:type="spellStart"/>
      <w:r w:rsidRPr="00822872">
        <w:rPr>
          <w:i/>
          <w:iCs/>
          <w:lang w:val="en-GB"/>
        </w:rPr>
        <w:t>relayUE</w:t>
      </w:r>
      <w:proofErr w:type="spellEnd"/>
      <w:r w:rsidRPr="00822872">
        <w:rPr>
          <w:i/>
          <w:iCs/>
          <w:lang w:val="en-GB"/>
        </w:rPr>
        <w:t>-</w:t>
      </w:r>
      <w:proofErr w:type="spellStart"/>
      <w:r w:rsidRPr="00822872">
        <w:rPr>
          <w:i/>
          <w:iCs/>
          <w:lang w:val="en-GB"/>
        </w:rPr>
        <w:t>Uu</w:t>
      </w:r>
      <w:proofErr w:type="spellEnd"/>
      <w:r w:rsidRPr="00822872">
        <w:rPr>
          <w:i/>
          <w:iCs/>
          <w:lang w:val="en-GB"/>
        </w:rPr>
        <w:t xml:space="preserve">-RLF, </w:t>
      </w:r>
      <w:proofErr w:type="spellStart"/>
      <w:r w:rsidRPr="00822872">
        <w:rPr>
          <w:i/>
          <w:iCs/>
          <w:lang w:val="en-GB"/>
        </w:rPr>
        <w:t>relayUE</w:t>
      </w:r>
      <w:proofErr w:type="spellEnd"/>
      <w:r w:rsidRPr="00822872">
        <w:rPr>
          <w:i/>
          <w:iCs/>
          <w:lang w:val="en-GB"/>
        </w:rPr>
        <w:t xml:space="preserve">-HO, </w:t>
      </w:r>
      <w:proofErr w:type="spellStart"/>
      <w:r w:rsidRPr="00822872">
        <w:rPr>
          <w:i/>
          <w:iCs/>
          <w:lang w:val="en-GB"/>
        </w:rPr>
        <w:t>relayUE-CellReselection</w:t>
      </w:r>
      <w:proofErr w:type="spellEnd"/>
      <w:r w:rsidRPr="00822872">
        <w:rPr>
          <w:i/>
          <w:iCs/>
          <w:lang w:val="en-GB"/>
        </w:rPr>
        <w:t xml:space="preserve">, </w:t>
      </w:r>
      <w:proofErr w:type="spellStart"/>
      <w:r w:rsidRPr="00822872">
        <w:rPr>
          <w:i/>
          <w:iCs/>
          <w:lang w:val="en-GB"/>
        </w:rPr>
        <w:t>relayUE</w:t>
      </w:r>
      <w:proofErr w:type="spellEnd"/>
      <w:r w:rsidRPr="00822872">
        <w:rPr>
          <w:i/>
          <w:iCs/>
          <w:lang w:val="en-GB"/>
        </w:rPr>
        <w:t>-</w:t>
      </w:r>
      <w:proofErr w:type="spellStart"/>
      <w:r w:rsidRPr="00822872">
        <w:rPr>
          <w:i/>
          <w:iCs/>
          <w:lang w:val="en-GB"/>
        </w:rPr>
        <w:t>Uu</w:t>
      </w:r>
      <w:proofErr w:type="spellEnd"/>
      <w:r w:rsidRPr="00822872">
        <w:rPr>
          <w:i/>
          <w:iCs/>
          <w:lang w:val="en-GB"/>
        </w:rPr>
        <w:t>-RRC-Failure</w:t>
      </w:r>
      <w:r>
        <w:rPr>
          <w:i/>
          <w:iCs/>
          <w:lang w:val="en-GB"/>
        </w:rPr>
        <w:t>,</w:t>
      </w:r>
      <w:r w:rsidRPr="005724C2">
        <w:rPr>
          <w:i/>
          <w:iCs/>
          <w:lang w:val="en-GB"/>
        </w:rPr>
        <w:t xml:space="preserve"> </w:t>
      </w:r>
      <w:r w:rsidRPr="005724C2">
        <w:rPr>
          <w:i/>
          <w:iCs/>
        </w:rPr>
        <w:t>relayUE-PC5-RLF</w:t>
      </w:r>
      <w:r w:rsidR="008A7F46">
        <w:rPr>
          <w:i/>
          <w:iCs/>
        </w:rPr>
        <w:t xml:space="preserve"> </w:t>
      </w:r>
      <w:r w:rsidR="008A7F46">
        <w:t>(</w:t>
      </w:r>
      <w:r w:rsidR="002673C0">
        <w:t>when it is first relay UE</w:t>
      </w:r>
      <w:r w:rsidR="008A7F46">
        <w:t>)</w:t>
      </w:r>
    </w:p>
    <w:p w14:paraId="5F09113D" w14:textId="45B4F0E3" w:rsidR="005724C2" w:rsidRPr="005724C2" w:rsidRDefault="005724C2" w:rsidP="00023B67">
      <w:pPr>
        <w:pStyle w:val="ListParagraph"/>
        <w:numPr>
          <w:ilvl w:val="0"/>
          <w:numId w:val="13"/>
        </w:numPr>
        <w:rPr>
          <w:i/>
          <w:iCs/>
          <w:lang w:val="en-GB"/>
        </w:rPr>
      </w:pPr>
      <w:r w:rsidRPr="00822872">
        <w:rPr>
          <w:lang w:val="en-GB"/>
        </w:rPr>
        <w:t>Intermediate relay UE behaviour:</w:t>
      </w:r>
    </w:p>
    <w:p w14:paraId="498A14E6" w14:textId="272696CB" w:rsidR="005724C2" w:rsidRPr="005724C2" w:rsidRDefault="005724C2" w:rsidP="005724C2">
      <w:pPr>
        <w:pStyle w:val="ListParagraph"/>
        <w:numPr>
          <w:ilvl w:val="1"/>
          <w:numId w:val="13"/>
        </w:numPr>
        <w:rPr>
          <w:i/>
          <w:iCs/>
          <w:lang w:val="en-GB"/>
        </w:rPr>
      </w:pPr>
      <w:r w:rsidRPr="00EE6E73">
        <w:lastRenderedPageBreak/>
        <w:t>initiate the RRC connection re-establishment procedure</w:t>
      </w:r>
    </w:p>
    <w:p w14:paraId="7949C40F" w14:textId="3A1CDF0E" w:rsidR="005724C2" w:rsidRPr="005724C2" w:rsidRDefault="005724C2" w:rsidP="005724C2">
      <w:pPr>
        <w:pStyle w:val="ListParagraph"/>
        <w:numPr>
          <w:ilvl w:val="2"/>
          <w:numId w:val="13"/>
        </w:numPr>
        <w:rPr>
          <w:lang w:val="en-GB"/>
        </w:rPr>
      </w:pPr>
      <w:r>
        <w:rPr>
          <w:lang w:val="en-GB"/>
        </w:rPr>
        <w:t>A</w:t>
      </w:r>
      <w:r w:rsidRPr="005724C2">
        <w:rPr>
          <w:lang w:val="en-GB"/>
        </w:rPr>
        <w:t xml:space="preserve">lways send the </w:t>
      </w:r>
      <w:r>
        <w:rPr>
          <w:lang w:val="en-GB"/>
        </w:rPr>
        <w:t>notification message, c</w:t>
      </w:r>
      <w:r w:rsidRPr="005724C2">
        <w:rPr>
          <w:lang w:val="en-GB"/>
        </w:rPr>
        <w:t>opy same cause value to forward to its child UE</w:t>
      </w:r>
    </w:p>
    <w:p w14:paraId="06D431DA" w14:textId="186E7041" w:rsidR="00607896" w:rsidRDefault="005724C2" w:rsidP="00023B67">
      <w:pPr>
        <w:rPr>
          <w:lang w:val="en-GB"/>
        </w:rPr>
      </w:pPr>
      <w:r>
        <w:rPr>
          <w:lang w:val="en-GB" w:eastAsia="en-US"/>
        </w:rPr>
        <w:t xml:space="preserve">3/ </w:t>
      </w:r>
      <w:r>
        <w:rPr>
          <w:lang w:val="en-GB"/>
        </w:rPr>
        <w:t>When intermediate relay UE detect PC5 RLF:</w:t>
      </w:r>
    </w:p>
    <w:p w14:paraId="1FAB32EA" w14:textId="3950B202" w:rsidR="004124C5" w:rsidRPr="004124C5" w:rsidRDefault="004124C5" w:rsidP="004124C5">
      <w:pPr>
        <w:pStyle w:val="ListParagraph"/>
        <w:numPr>
          <w:ilvl w:val="0"/>
          <w:numId w:val="13"/>
        </w:numPr>
      </w:pPr>
      <w:r>
        <w:t>R</w:t>
      </w:r>
      <w:r w:rsidRPr="00EE6E73">
        <w:t>elease PC5 unicast link</w:t>
      </w:r>
      <w:r w:rsidRPr="004124C5">
        <w:t xml:space="preserve"> and trigger relay reselection (legacy, as in running CR), </w:t>
      </w:r>
      <w:r w:rsidR="00A905FC">
        <w:t>or</w:t>
      </w:r>
      <w:r w:rsidRPr="004124C5">
        <w:t xml:space="preserve"> cell (re)selection (follow legacy)</w:t>
      </w:r>
    </w:p>
    <w:p w14:paraId="1576160C" w14:textId="15725F70" w:rsidR="004124C5" w:rsidRPr="005724C2" w:rsidRDefault="004124C5" w:rsidP="004124C5">
      <w:pPr>
        <w:pStyle w:val="ListParagraph"/>
        <w:numPr>
          <w:ilvl w:val="1"/>
          <w:numId w:val="13"/>
        </w:numPr>
        <w:rPr>
          <w:lang w:val="en-GB"/>
        </w:rPr>
      </w:pPr>
      <w:r>
        <w:t xml:space="preserve">if relay reselection, </w:t>
      </w:r>
      <w:r w:rsidR="00240CA4">
        <w:t xml:space="preserve">and </w:t>
      </w:r>
      <w:r>
        <w:t>AS-visible parameter changed</w:t>
      </w:r>
    </w:p>
    <w:p w14:paraId="6E388148" w14:textId="77777777" w:rsidR="004124C5" w:rsidRPr="005724C2" w:rsidRDefault="004124C5" w:rsidP="004124C5">
      <w:pPr>
        <w:pStyle w:val="ListParagraph"/>
        <w:numPr>
          <w:ilvl w:val="2"/>
          <w:numId w:val="13"/>
        </w:numPr>
        <w:rPr>
          <w:lang w:val="en-GB"/>
        </w:rPr>
      </w:pPr>
      <w:r>
        <w:rPr>
          <w:lang w:val="en-GB"/>
        </w:rPr>
        <w:t>Copy s</w:t>
      </w:r>
      <w:r w:rsidRPr="005724C2">
        <w:rPr>
          <w:lang w:val="en-GB"/>
        </w:rPr>
        <w:t>ame cause value to forward to its child UE</w:t>
      </w:r>
    </w:p>
    <w:p w14:paraId="08C48678" w14:textId="7C3D5548" w:rsidR="004124C5" w:rsidRPr="005724C2" w:rsidRDefault="004124C5" w:rsidP="004124C5">
      <w:pPr>
        <w:pStyle w:val="ListParagraph"/>
        <w:numPr>
          <w:ilvl w:val="1"/>
          <w:numId w:val="13"/>
        </w:numPr>
        <w:rPr>
          <w:lang w:val="en-GB"/>
        </w:rPr>
      </w:pPr>
      <w:r>
        <w:t xml:space="preserve">if relay reselection, </w:t>
      </w:r>
      <w:r w:rsidR="00240CA4">
        <w:t xml:space="preserve">and </w:t>
      </w:r>
      <w:r>
        <w:t>AS-visible parameter not changed</w:t>
      </w:r>
    </w:p>
    <w:p w14:paraId="76675EDD" w14:textId="77777777" w:rsidR="004124C5" w:rsidRDefault="004124C5" w:rsidP="004124C5">
      <w:pPr>
        <w:pStyle w:val="ListParagraph"/>
        <w:numPr>
          <w:ilvl w:val="2"/>
          <w:numId w:val="13"/>
        </w:numPr>
        <w:rPr>
          <w:lang w:val="en-GB"/>
        </w:rPr>
      </w:pPr>
      <w:r>
        <w:rPr>
          <w:lang w:val="en-GB"/>
        </w:rPr>
        <w:t>No notification message forwarding</w:t>
      </w:r>
    </w:p>
    <w:p w14:paraId="76AF4A1B" w14:textId="77777777" w:rsidR="004124C5" w:rsidRDefault="004124C5" w:rsidP="004124C5">
      <w:pPr>
        <w:pStyle w:val="ListParagraph"/>
        <w:numPr>
          <w:ilvl w:val="1"/>
          <w:numId w:val="13"/>
        </w:numPr>
        <w:rPr>
          <w:lang w:val="en-GB"/>
        </w:rPr>
      </w:pPr>
      <w:r>
        <w:rPr>
          <w:lang w:val="en-GB"/>
        </w:rPr>
        <w:t>If cell (re)selection</w:t>
      </w:r>
    </w:p>
    <w:p w14:paraId="3DBAD788" w14:textId="77777777" w:rsidR="004124C5" w:rsidRPr="005724C2" w:rsidRDefault="004124C5" w:rsidP="004124C5">
      <w:pPr>
        <w:pStyle w:val="ListParagraph"/>
        <w:numPr>
          <w:ilvl w:val="2"/>
          <w:numId w:val="13"/>
        </w:numPr>
        <w:rPr>
          <w:lang w:val="en-GB"/>
        </w:rPr>
      </w:pPr>
      <w:r>
        <w:rPr>
          <w:lang w:val="en-GB"/>
        </w:rPr>
        <w:t>Copy s</w:t>
      </w:r>
      <w:r w:rsidRPr="005724C2">
        <w:rPr>
          <w:lang w:val="en-GB"/>
        </w:rPr>
        <w:t>ame cause value to forward to its child UE</w:t>
      </w:r>
    </w:p>
    <w:p w14:paraId="07B682CA" w14:textId="5F64BA65" w:rsidR="004124C5" w:rsidRDefault="004124C5" w:rsidP="004124C5">
      <w:pPr>
        <w:rPr>
          <w:lang w:val="en-GB"/>
        </w:rPr>
      </w:pPr>
    </w:p>
    <w:p w14:paraId="24F0AB05" w14:textId="7906DE3E" w:rsidR="007E5DE0" w:rsidRDefault="007E5DE0" w:rsidP="007E5DE0">
      <w:pPr>
        <w:keepNext/>
        <w:numPr>
          <w:ilvl w:val="1"/>
          <w:numId w:val="1"/>
        </w:numPr>
        <w:tabs>
          <w:tab w:val="num" w:pos="567"/>
        </w:tabs>
        <w:spacing w:before="180" w:after="180" w:line="240" w:lineRule="auto"/>
        <w:outlineLvl w:val="1"/>
        <w:rPr>
          <w:rFonts w:ascii="Arial" w:hAnsi="Arial" w:cs="Arial"/>
          <w:iCs/>
          <w:sz w:val="30"/>
          <w:szCs w:val="30"/>
        </w:rPr>
      </w:pPr>
      <w:r w:rsidRPr="003F49CC">
        <w:rPr>
          <w:rFonts w:ascii="Arial" w:hAnsi="Arial" w:cs="Arial"/>
          <w:iCs/>
          <w:sz w:val="30"/>
          <w:szCs w:val="30"/>
        </w:rPr>
        <w:t>RRC-</w:t>
      </w:r>
      <w:r>
        <w:rPr>
          <w:rFonts w:ascii="Arial" w:hAnsi="Arial" w:cs="Arial"/>
          <w:iCs/>
          <w:sz w:val="30"/>
          <w:szCs w:val="30"/>
        </w:rPr>
        <w:t xml:space="preserve">11: </w:t>
      </w:r>
      <w:r w:rsidRPr="007E5DE0">
        <w:rPr>
          <w:rFonts w:ascii="Arial" w:hAnsi="Arial" w:cs="Arial"/>
          <w:iCs/>
          <w:sz w:val="30"/>
          <w:szCs w:val="30"/>
        </w:rPr>
        <w:t xml:space="preserve">AS-Layer Notification Behavior of Intermediate Relay UEs in RRC_IDLE/RRC_INACTIVE </w:t>
      </w:r>
      <w:r>
        <w:rPr>
          <w:rFonts w:ascii="Arial" w:hAnsi="Arial" w:cs="Arial"/>
          <w:iCs/>
          <w:sz w:val="30"/>
          <w:szCs w:val="30"/>
        </w:rPr>
        <w:t xml:space="preserve"> </w:t>
      </w:r>
    </w:p>
    <w:p w14:paraId="40E79EBD" w14:textId="32073AA7" w:rsidR="005724C2" w:rsidRDefault="007E5DE0" w:rsidP="00023B67">
      <w:pPr>
        <w:rPr>
          <w:lang w:val="en-GB" w:eastAsia="en-US"/>
        </w:rPr>
      </w:pPr>
      <w:r>
        <w:rPr>
          <w:lang w:val="en-GB" w:eastAsia="en-US"/>
        </w:rPr>
        <w:t>Another RRC issue that is related to notification message is</w:t>
      </w:r>
      <w:r>
        <w:rPr>
          <w:lang w:val="en-GB" w:eastAsia="en-US"/>
        </w:rPr>
        <w:fldChar w:fldCharType="begin"/>
      </w:r>
      <w:r>
        <w:rPr>
          <w:lang w:val="en-GB" w:eastAsia="en-US"/>
        </w:rPr>
        <w:instrText xml:space="preserve"> REF _Ref205906703 \n \h </w:instrText>
      </w:r>
      <w:r>
        <w:rPr>
          <w:lang w:val="en-GB" w:eastAsia="en-US"/>
        </w:rPr>
      </w:r>
      <w:r>
        <w:rPr>
          <w:lang w:val="en-GB" w:eastAsia="en-US"/>
        </w:rPr>
        <w:fldChar w:fldCharType="separate"/>
      </w:r>
      <w:r>
        <w:rPr>
          <w:lang w:val="en-GB" w:eastAsia="en-US"/>
        </w:rPr>
        <w:t>[1]</w:t>
      </w:r>
      <w:r>
        <w:rPr>
          <w:lang w:val="en-GB" w:eastAsia="en-US"/>
        </w:rPr>
        <w:fldChar w:fldCharType="end"/>
      </w:r>
      <w:r>
        <w:rPr>
          <w:lang w:val="en-GB" w:eastAsia="en-US"/>
        </w:rPr>
        <w:t>:</w:t>
      </w:r>
    </w:p>
    <w:tbl>
      <w:tblPr>
        <w:tblStyle w:val="TableGrid"/>
        <w:tblW w:w="0" w:type="auto"/>
        <w:tblLook w:val="04A0" w:firstRow="1" w:lastRow="0" w:firstColumn="1" w:lastColumn="0" w:noHBand="0" w:noVBand="1"/>
      </w:tblPr>
      <w:tblGrid>
        <w:gridCol w:w="8296"/>
      </w:tblGrid>
      <w:tr w:rsidR="007E5DE0" w14:paraId="377FA216" w14:textId="77777777" w:rsidTr="007E5DE0">
        <w:tc>
          <w:tcPr>
            <w:tcW w:w="8296" w:type="dxa"/>
          </w:tcPr>
          <w:p w14:paraId="3679FEB5" w14:textId="77777777" w:rsidR="007E5DE0" w:rsidRDefault="007E5DE0" w:rsidP="007E5DE0">
            <w:pPr>
              <w:rPr>
                <w:b/>
                <w:bCs/>
              </w:rPr>
            </w:pPr>
            <w:r w:rsidRPr="00E76C1A">
              <w:rPr>
                <w:b/>
                <w:bCs/>
              </w:rPr>
              <w:t>Open Issue RRC-11:</w:t>
            </w:r>
            <w:r>
              <w:rPr>
                <w:b/>
                <w:bCs/>
              </w:rPr>
              <w:t xml:space="preserve"> </w:t>
            </w:r>
            <w:r w:rsidRPr="00E76C1A">
              <w:rPr>
                <w:b/>
                <w:bCs/>
              </w:rPr>
              <w:t>AS-Layer Notification Behavior of Intermediate Relay UEs in RRC_IDLE/RRC_INACTIVE</w:t>
            </w:r>
          </w:p>
          <w:p w14:paraId="012D41FF" w14:textId="46D4794C" w:rsidR="007E5DE0" w:rsidRPr="00E76C1A" w:rsidRDefault="007E5DE0" w:rsidP="007E5DE0">
            <w:pPr>
              <w:spacing w:before="100" w:beforeAutospacing="1" w:after="100" w:afterAutospacing="1"/>
              <w:rPr>
                <w:rFonts w:cs="Arial"/>
                <w:lang w:eastAsia="en-GB"/>
              </w:rPr>
            </w:pPr>
            <w:r>
              <w:rPr>
                <w:rFonts w:cs="Arial"/>
                <w:lang w:eastAsia="en-GB"/>
              </w:rPr>
              <w:t>During RAN 2 #130 RAN2 made an agreement that in</w:t>
            </w:r>
            <w:r w:rsidRPr="00E76C1A">
              <w:rPr>
                <w:rFonts w:cs="Arial"/>
                <w:lang w:eastAsia="en-GB"/>
              </w:rPr>
              <w:t xml:space="preserve"> principle, RAN2 considers that no AS-layer notification is required to be sent by an intermediate relay UE operating in RRC_IDLE or RRC_INACTIVE, </w:t>
            </w:r>
            <w:r>
              <w:rPr>
                <w:rFonts w:cs="Arial"/>
                <w:lang w:eastAsia="en-GB"/>
              </w:rPr>
              <w:t>when</w:t>
            </w:r>
            <w:r w:rsidRPr="00E76C1A">
              <w:rPr>
                <w:rFonts w:cs="Arial"/>
                <w:lang w:eastAsia="en-GB"/>
              </w:rPr>
              <w:t xml:space="preserve"> there is no change in AS-visible parameters </w:t>
            </w:r>
            <w:r>
              <w:rPr>
                <w:rFonts w:cs="Arial"/>
                <w:lang w:eastAsia="en-GB"/>
              </w:rPr>
              <w:t xml:space="preserve">(such as </w:t>
            </w:r>
            <w:r>
              <w:t>the hop count provided by upper layers or the serving cell of the last U2N relay UE</w:t>
            </w:r>
            <w:r>
              <w:rPr>
                <w:rFonts w:cs="Arial"/>
                <w:lang w:eastAsia="en-GB"/>
              </w:rPr>
              <w:t xml:space="preserve">) </w:t>
            </w:r>
            <w:r w:rsidRPr="00E76C1A">
              <w:rPr>
                <w:rFonts w:cs="Arial"/>
                <w:lang w:eastAsia="en-GB"/>
              </w:rPr>
              <w:t>that could influence relay reselection behavior by the Remote UE.</w:t>
            </w:r>
          </w:p>
          <w:p w14:paraId="404977C1" w14:textId="77777777" w:rsidR="007E5DE0" w:rsidRDefault="007E5DE0" w:rsidP="007E5DE0">
            <w:pPr>
              <w:spacing w:before="100" w:beforeAutospacing="1" w:after="100" w:afterAutospacing="1"/>
              <w:jc w:val="left"/>
              <w:rPr>
                <w:rFonts w:cs="Arial"/>
                <w:lang w:eastAsia="en-GB"/>
              </w:rPr>
            </w:pPr>
            <w:r w:rsidRPr="00E376A1">
              <w:rPr>
                <w:rFonts w:cs="Arial"/>
                <w:lang w:eastAsia="en-GB"/>
              </w:rPr>
              <w:t>Additionally, this issue can be revisited if it is found that there are parameters not visible to the AS layer that could nevertheless impact relay reselection and require the Remote UE to be notified.</w:t>
            </w:r>
          </w:p>
          <w:p w14:paraId="267D7F0B" w14:textId="75211AFF" w:rsidR="007E5DE0" w:rsidRPr="007E5DE0" w:rsidRDefault="007E5DE0" w:rsidP="007E5DE0">
            <w:pPr>
              <w:spacing w:before="100" w:beforeAutospacing="1" w:after="100" w:afterAutospacing="1"/>
              <w:rPr>
                <w:rFonts w:cs="Arial"/>
                <w:b/>
                <w:bCs/>
                <w:lang w:eastAsia="en-GB"/>
              </w:rPr>
            </w:pPr>
            <w:r w:rsidRPr="00C812B7">
              <w:rPr>
                <w:rFonts w:cs="Arial"/>
                <w:b/>
                <w:bCs/>
                <w:lang w:eastAsia="en-GB"/>
              </w:rPr>
              <w:t xml:space="preserve">Proposal 5 – RAN 2 should discuss if there are any </w:t>
            </w:r>
            <w:r w:rsidRPr="00C812B7">
              <w:rPr>
                <w:b/>
                <w:bCs/>
              </w:rPr>
              <w:t xml:space="preserve">parameter not visible to AS layer </w:t>
            </w:r>
            <w:r>
              <w:rPr>
                <w:b/>
                <w:bCs/>
              </w:rPr>
              <w:t xml:space="preserve">that </w:t>
            </w:r>
            <w:r w:rsidRPr="00C812B7">
              <w:rPr>
                <w:b/>
                <w:bCs/>
              </w:rPr>
              <w:t xml:space="preserve">could change </w:t>
            </w:r>
            <w:r>
              <w:rPr>
                <w:b/>
                <w:bCs/>
              </w:rPr>
              <w:t>and</w:t>
            </w:r>
            <w:r w:rsidRPr="00C812B7">
              <w:rPr>
                <w:b/>
                <w:bCs/>
              </w:rPr>
              <w:t xml:space="preserve"> would affect reselection and force the remote UE to be notified.</w:t>
            </w:r>
          </w:p>
        </w:tc>
      </w:tr>
    </w:tbl>
    <w:p w14:paraId="73DB98A3" w14:textId="18446239" w:rsidR="007E5DE0" w:rsidRDefault="007E5DE0" w:rsidP="00023B67">
      <w:pPr>
        <w:rPr>
          <w:lang w:eastAsia="en-US"/>
        </w:rPr>
      </w:pPr>
      <w:r>
        <w:rPr>
          <w:lang w:eastAsia="en-US"/>
        </w:rPr>
        <w:t xml:space="preserve">In our understanding, </w:t>
      </w:r>
      <w:r w:rsidR="00885415">
        <w:rPr>
          <w:lang w:eastAsia="en-US"/>
        </w:rPr>
        <w:t>the former agreement as follows was reached because companies what to have some recovery mechanism at intermediate relay UE so no notification message is sent under some cases:</w:t>
      </w:r>
    </w:p>
    <w:p w14:paraId="6F9F217C" w14:textId="77777777" w:rsidR="00F81F7A" w:rsidRPr="00F81F7A" w:rsidRDefault="00F81F7A" w:rsidP="00F81F7A">
      <w:pPr>
        <w:pStyle w:val="Doc-text2"/>
        <w:numPr>
          <w:ilvl w:val="0"/>
          <w:numId w:val="12"/>
        </w:numPr>
        <w:tabs>
          <w:tab w:val="left" w:pos="0"/>
        </w:tabs>
        <w:rPr>
          <w:i/>
          <w:iCs/>
        </w:rPr>
      </w:pPr>
      <w:r w:rsidRPr="00F81F7A">
        <w:rPr>
          <w:i/>
          <w:iCs/>
        </w:rPr>
        <w:t>In principle, RAN2 consider that no AS-layer notification is sent by an intermediate relay UE in RRC_IDLE/RRC_INACTIVE when the AS-visible parameters that could affect relay reselection are not changed.  FFS which parameters are related.  This issue can be revisited if it is found that there are parameters not visible to the AS layer that would affect reselection and force the remote UE to be notified.</w:t>
      </w:r>
    </w:p>
    <w:p w14:paraId="1278D244" w14:textId="6EAE880B" w:rsidR="00885415" w:rsidRDefault="00F81F7A" w:rsidP="00023B67">
      <w:r>
        <w:rPr>
          <w:lang w:val="en-GB" w:eastAsia="en-US"/>
        </w:rPr>
        <w:t>In our opinion, the</w:t>
      </w:r>
      <w:r w:rsidR="004B6848">
        <w:rPr>
          <w:lang w:val="en-GB" w:eastAsia="en-US"/>
        </w:rPr>
        <w:t xml:space="preserve">re is no such </w:t>
      </w:r>
      <w:r w:rsidR="004B6848" w:rsidRPr="004B6848">
        <w:rPr>
          <w:lang w:val="en-GB" w:eastAsia="en-US"/>
        </w:rPr>
        <w:t>parameters not visible to the AS layer that would affect reselection and force the remote UE to be notified.</w:t>
      </w:r>
      <w:r w:rsidR="004B6848">
        <w:rPr>
          <w:lang w:val="en-GB" w:eastAsia="en-US"/>
        </w:rPr>
        <w:t xml:space="preserve"> It means that when </w:t>
      </w:r>
      <w:r w:rsidR="004B6848">
        <w:t>the hop count provided by upper layers or the serving cell of the last U2N relay UE does not change, the notification message may not be sent, as captured in current running CR NOTE1</w:t>
      </w:r>
      <w:r w:rsidR="004B6848">
        <w:fldChar w:fldCharType="begin"/>
      </w:r>
      <w:r w:rsidR="004B6848">
        <w:instrText xml:space="preserve"> REF _Ref205997321 \n \h </w:instrText>
      </w:r>
      <w:r w:rsidR="004B6848">
        <w:fldChar w:fldCharType="separate"/>
      </w:r>
      <w:r w:rsidR="004B6848">
        <w:t>[5]</w:t>
      </w:r>
      <w:r w:rsidR="004B6848">
        <w:fldChar w:fldCharType="end"/>
      </w:r>
      <w:r w:rsidR="004B6848">
        <w:t>:</w:t>
      </w:r>
    </w:p>
    <w:p w14:paraId="7507AE55" w14:textId="77777777" w:rsidR="004B6848" w:rsidRPr="006F5715" w:rsidRDefault="004B6848" w:rsidP="004B6848">
      <w:pPr>
        <w:widowControl/>
        <w:overflowPunct w:val="0"/>
        <w:autoSpaceDE w:val="0"/>
        <w:autoSpaceDN w:val="0"/>
        <w:adjustRightInd w:val="0"/>
        <w:spacing w:after="180" w:line="240" w:lineRule="auto"/>
        <w:ind w:left="284"/>
        <w:jc w:val="left"/>
        <w:textAlignment w:val="baseline"/>
        <w:rPr>
          <w:ins w:id="92" w:author="R2#130" w:date="2025-06-07T13:49:00Z"/>
          <w:rFonts w:eastAsia="Times New Roman" w:cs="Times New Roman"/>
          <w:szCs w:val="20"/>
          <w:lang w:val="en-GB"/>
        </w:rPr>
      </w:pPr>
      <w:ins w:id="93" w:author="R2#130" w:date="2025-06-07T13:49:00Z">
        <w:r w:rsidRPr="006F5715">
          <w:rPr>
            <w:rFonts w:eastAsia="Times New Roman" w:cs="Times New Roman"/>
            <w:szCs w:val="20"/>
            <w:lang w:val="en-GB"/>
          </w:rPr>
          <w:t>Note 1: The Notification Message may not be sent by an intermediate relay UE in RRC_IDLE or RRC_INACTIVE to its child UEs if there are no changes to AS-visible parameters (e.g., the hop count provided by upper layers or the serving cell of the last U2N relay UE) that could impact relay reselection.</w:t>
        </w:r>
      </w:ins>
    </w:p>
    <w:p w14:paraId="7740AE16" w14:textId="5B5FC142" w:rsidR="004B6848" w:rsidRDefault="004B6848" w:rsidP="00023B67">
      <w:pPr>
        <w:rPr>
          <w:lang w:val="en-GB" w:eastAsia="en-US"/>
        </w:rPr>
      </w:pPr>
      <w:r>
        <w:rPr>
          <w:lang w:val="en-GB" w:eastAsia="en-US"/>
        </w:rPr>
        <w:t>Therefore, we propose:</w:t>
      </w:r>
    </w:p>
    <w:p w14:paraId="0385EBAE" w14:textId="124D9FEB" w:rsidR="004B6848" w:rsidRDefault="004B6848" w:rsidP="004B6848">
      <w:pPr>
        <w:pStyle w:val="Caption"/>
        <w:rPr>
          <w:b/>
          <w:bCs/>
        </w:rPr>
      </w:pPr>
      <w:bookmarkStart w:id="94" w:name="_Ref206163796"/>
      <w:r w:rsidRPr="0068484F">
        <w:rPr>
          <w:b/>
          <w:bCs/>
        </w:rPr>
        <w:t xml:space="preserve">Proposal </w:t>
      </w:r>
      <w:r w:rsidRPr="0068484F">
        <w:rPr>
          <w:b/>
          <w:bCs/>
        </w:rPr>
        <w:fldChar w:fldCharType="begin"/>
      </w:r>
      <w:r w:rsidRPr="0068484F">
        <w:rPr>
          <w:b/>
          <w:bCs/>
        </w:rPr>
        <w:instrText xml:space="preserve"> SEQ Proposal \* ARABIC </w:instrText>
      </w:r>
      <w:r w:rsidRPr="0068484F">
        <w:rPr>
          <w:b/>
          <w:bCs/>
        </w:rPr>
        <w:fldChar w:fldCharType="separate"/>
      </w:r>
      <w:r w:rsidR="00061B69">
        <w:rPr>
          <w:b/>
          <w:bCs/>
          <w:noProof/>
        </w:rPr>
        <w:t>4</w:t>
      </w:r>
      <w:r w:rsidRPr="0068484F">
        <w:rPr>
          <w:b/>
          <w:bCs/>
        </w:rPr>
        <w:fldChar w:fldCharType="end"/>
      </w:r>
      <w:r w:rsidRPr="0068484F">
        <w:rPr>
          <w:b/>
          <w:bCs/>
        </w:rPr>
        <w:t>: (RRC-11) There are no parameter not visible to AS layer that could change and would affect reselection and force the remote UE to be notified by intermediate relay UE in AS-layer notification message. I.e., keep the current NOTE-1 in 5.8.9.10.2 in RRC running CR.</w:t>
      </w:r>
      <w:bookmarkEnd w:id="94"/>
    </w:p>
    <w:p w14:paraId="0CCC5B19" w14:textId="27A3925D" w:rsidR="0068484F" w:rsidRDefault="0068484F" w:rsidP="0068484F">
      <w:pPr>
        <w:rPr>
          <w:lang w:val="en-GB" w:eastAsia="en-US"/>
        </w:rPr>
      </w:pPr>
      <w:r>
        <w:rPr>
          <w:lang w:val="en-GB" w:eastAsia="en-US"/>
        </w:rPr>
        <w:t>Another issue, although not in any open issue list, is an FFS left in last meeting:</w:t>
      </w:r>
    </w:p>
    <w:p w14:paraId="3D40FA8F" w14:textId="77777777" w:rsidR="0068484F" w:rsidRPr="0068484F" w:rsidRDefault="0068484F" w:rsidP="0068484F">
      <w:pPr>
        <w:pStyle w:val="Doc-text2"/>
        <w:numPr>
          <w:ilvl w:val="0"/>
          <w:numId w:val="12"/>
        </w:numPr>
        <w:tabs>
          <w:tab w:val="left" w:pos="0"/>
        </w:tabs>
        <w:rPr>
          <w:i/>
          <w:iCs/>
        </w:rPr>
      </w:pPr>
      <w:r w:rsidRPr="0068484F">
        <w:rPr>
          <w:i/>
          <w:iCs/>
        </w:rPr>
        <w:lastRenderedPageBreak/>
        <w:t xml:space="preserve">FFS if </w:t>
      </w:r>
      <w:bookmarkStart w:id="95" w:name="_Hlk205998168"/>
      <w:r w:rsidRPr="0068484F">
        <w:rPr>
          <w:i/>
          <w:iCs/>
        </w:rPr>
        <w:t>notification behaviour can be optimized for intermediate relay UEs in RRC_CONNECTED</w:t>
      </w:r>
      <w:bookmarkEnd w:id="95"/>
      <w:r w:rsidRPr="0068484F">
        <w:rPr>
          <w:i/>
          <w:iCs/>
        </w:rPr>
        <w:t>.</w:t>
      </w:r>
    </w:p>
    <w:p w14:paraId="4932CF21" w14:textId="66DA7897" w:rsidR="0068484F" w:rsidRDefault="0068484F" w:rsidP="0068484F">
      <w:pPr>
        <w:rPr>
          <w:lang w:val="en-GB" w:eastAsia="en-US"/>
        </w:rPr>
      </w:pPr>
      <w:r>
        <w:rPr>
          <w:lang w:val="en-GB" w:eastAsia="en-US"/>
        </w:rPr>
        <w:t xml:space="preserve">In our understanding, </w:t>
      </w:r>
      <w:r w:rsidR="00061B69">
        <w:rPr>
          <w:lang w:val="en-GB" w:eastAsia="en-US"/>
        </w:rPr>
        <w:t>the intermediate relay UE behaviour for sending notification messages should be the same</w:t>
      </w:r>
      <w:r w:rsidR="00D7557A">
        <w:rPr>
          <w:lang w:val="en-GB" w:eastAsia="en-US"/>
        </w:rPr>
        <w:t xml:space="preserve"> for different RRC states</w:t>
      </w:r>
      <w:r w:rsidR="00061B69">
        <w:rPr>
          <w:lang w:val="en-GB" w:eastAsia="en-US"/>
        </w:rPr>
        <w:t xml:space="preserve">, because if we go for option-1, anyway the cause value is copied from previous notification message. It is also better to have unified design for different RRC states. Moreover, </w:t>
      </w:r>
      <w:r>
        <w:rPr>
          <w:lang w:val="en-GB" w:eastAsia="en-US"/>
        </w:rPr>
        <w:t xml:space="preserve">there is no </w:t>
      </w:r>
      <w:r w:rsidR="00061B69">
        <w:rPr>
          <w:lang w:val="en-GB" w:eastAsia="en-US"/>
        </w:rPr>
        <w:t>more spec impact</w:t>
      </w:r>
      <w:r>
        <w:rPr>
          <w:lang w:val="en-GB" w:eastAsia="en-US"/>
        </w:rPr>
        <w:t xml:space="preserve"> to optimize the UE behaviour of </w:t>
      </w:r>
      <w:r w:rsidRPr="0068484F">
        <w:rPr>
          <w:lang w:val="en-GB" w:eastAsia="en-US"/>
        </w:rPr>
        <w:t>intermediate relay UEs in RRC_CONNECTED</w:t>
      </w:r>
      <w:r w:rsidR="00061B69">
        <w:rPr>
          <w:lang w:val="en-GB" w:eastAsia="en-US"/>
        </w:rPr>
        <w:t>, we can just delete ‘IDLE/INACTIVE’ in above NOTE-1, that is all.</w:t>
      </w:r>
    </w:p>
    <w:p w14:paraId="12A5295D" w14:textId="7E54D1DB" w:rsidR="00B76CF3" w:rsidRPr="00B76CF3" w:rsidRDefault="00B76CF3" w:rsidP="00B76CF3">
      <w:pPr>
        <w:pStyle w:val="Caption"/>
        <w:rPr>
          <w:b/>
          <w:bCs/>
        </w:rPr>
      </w:pPr>
      <w:bookmarkStart w:id="96" w:name="_Ref206163802"/>
      <w:r w:rsidRPr="00B76CF3">
        <w:rPr>
          <w:b/>
          <w:bCs/>
        </w:rPr>
        <w:t xml:space="preserve">Observation </w:t>
      </w:r>
      <w:r w:rsidRPr="00B76CF3">
        <w:rPr>
          <w:b/>
          <w:bCs/>
        </w:rPr>
        <w:fldChar w:fldCharType="begin"/>
      </w:r>
      <w:r w:rsidRPr="00B76CF3">
        <w:rPr>
          <w:b/>
          <w:bCs/>
        </w:rPr>
        <w:instrText xml:space="preserve"> SEQ Observation \* ARABIC </w:instrText>
      </w:r>
      <w:r w:rsidRPr="00B76CF3">
        <w:rPr>
          <w:b/>
          <w:bCs/>
        </w:rPr>
        <w:fldChar w:fldCharType="separate"/>
      </w:r>
      <w:r w:rsidR="00523782">
        <w:rPr>
          <w:b/>
          <w:bCs/>
          <w:noProof/>
        </w:rPr>
        <w:t>5</w:t>
      </w:r>
      <w:r w:rsidRPr="00B76CF3">
        <w:rPr>
          <w:b/>
          <w:bCs/>
        </w:rPr>
        <w:fldChar w:fldCharType="end"/>
      </w:r>
      <w:r w:rsidRPr="00B76CF3">
        <w:rPr>
          <w:b/>
          <w:bCs/>
        </w:rPr>
        <w:t xml:space="preserve">: If we go for option-1, the intermediate relay UE behaviour for </w:t>
      </w:r>
      <w:r>
        <w:rPr>
          <w:b/>
          <w:bCs/>
        </w:rPr>
        <w:t>sending</w:t>
      </w:r>
      <w:r w:rsidRPr="00B76CF3">
        <w:rPr>
          <w:b/>
          <w:bCs/>
        </w:rPr>
        <w:t xml:space="preserve"> notification messages should be the same</w:t>
      </w:r>
      <w:r w:rsidR="00523782">
        <w:rPr>
          <w:b/>
          <w:bCs/>
        </w:rPr>
        <w:t xml:space="preserve"> for different RRC states</w:t>
      </w:r>
      <w:r w:rsidRPr="00B76CF3">
        <w:rPr>
          <w:b/>
          <w:bCs/>
        </w:rPr>
        <w:t>, as anyway the cause value is copied from previous notification message</w:t>
      </w:r>
      <w:r w:rsidR="00B83F04">
        <w:rPr>
          <w:b/>
          <w:bCs/>
        </w:rPr>
        <w:t>.</w:t>
      </w:r>
      <w:bookmarkEnd w:id="96"/>
    </w:p>
    <w:p w14:paraId="7AC0D579" w14:textId="6495851A" w:rsidR="007E5DE0" w:rsidRPr="00977347" w:rsidRDefault="00061B69" w:rsidP="00977347">
      <w:pPr>
        <w:pStyle w:val="Caption"/>
        <w:rPr>
          <w:b/>
          <w:bCs/>
        </w:rPr>
      </w:pPr>
      <w:bookmarkStart w:id="97" w:name="_Ref206163805"/>
      <w:r w:rsidRPr="00061B69">
        <w:rPr>
          <w:b/>
          <w:bCs/>
        </w:rPr>
        <w:t xml:space="preserve">Proposal </w:t>
      </w:r>
      <w:r w:rsidRPr="00061B69">
        <w:rPr>
          <w:b/>
          <w:bCs/>
        </w:rPr>
        <w:fldChar w:fldCharType="begin"/>
      </w:r>
      <w:r w:rsidRPr="00061B69">
        <w:rPr>
          <w:b/>
          <w:bCs/>
        </w:rPr>
        <w:instrText xml:space="preserve"> SEQ Proposal \* ARABIC </w:instrText>
      </w:r>
      <w:r w:rsidRPr="00061B69">
        <w:rPr>
          <w:b/>
          <w:bCs/>
        </w:rPr>
        <w:fldChar w:fldCharType="separate"/>
      </w:r>
      <w:r w:rsidRPr="00061B69">
        <w:rPr>
          <w:b/>
          <w:bCs/>
          <w:noProof/>
        </w:rPr>
        <w:t>5</w:t>
      </w:r>
      <w:r w:rsidRPr="00061B69">
        <w:rPr>
          <w:b/>
          <w:bCs/>
        </w:rPr>
        <w:fldChar w:fldCharType="end"/>
      </w:r>
      <w:r w:rsidRPr="00061B69">
        <w:rPr>
          <w:b/>
          <w:bCs/>
        </w:rPr>
        <w:t>: Notification behaviour will be same for intermediate relay UEs in RRC_CONNECTED/</w:t>
      </w:r>
      <w:r w:rsidR="00145AF3">
        <w:rPr>
          <w:b/>
          <w:bCs/>
        </w:rPr>
        <w:t xml:space="preserve"> </w:t>
      </w:r>
      <w:r w:rsidRPr="00061B69">
        <w:rPr>
          <w:b/>
          <w:bCs/>
        </w:rPr>
        <w:t>IDLE/</w:t>
      </w:r>
      <w:r w:rsidR="00145AF3">
        <w:rPr>
          <w:b/>
          <w:bCs/>
        </w:rPr>
        <w:t xml:space="preserve"> </w:t>
      </w:r>
      <w:r w:rsidRPr="00061B69">
        <w:rPr>
          <w:b/>
          <w:bCs/>
        </w:rPr>
        <w:t>INACTIVE, and the spec impact is to delete ‘</w:t>
      </w:r>
      <w:ins w:id="98" w:author="R2#130" w:date="2025-06-07T13:49:00Z">
        <w:r w:rsidRPr="006F5715">
          <w:rPr>
            <w:rFonts w:eastAsia="Times New Roman"/>
            <w:b/>
            <w:bCs/>
          </w:rPr>
          <w:t>in RRC_IDLE or RRC_INACTIVE</w:t>
        </w:r>
      </w:ins>
      <w:r w:rsidRPr="00061B69">
        <w:rPr>
          <w:b/>
          <w:bCs/>
        </w:rPr>
        <w:t>’ in NOTE-1 in 5.8.9.10.2.</w:t>
      </w:r>
      <w:bookmarkEnd w:id="97"/>
    </w:p>
    <w:bookmarkEnd w:id="2"/>
    <w:bookmarkEnd w:id="3"/>
    <w:p w14:paraId="7F79B6AB" w14:textId="3C82C09C" w:rsidR="00130526" w:rsidRPr="004F09A4" w:rsidRDefault="00130526" w:rsidP="00197297">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sidRPr="004F09A4">
        <w:rPr>
          <w:rFonts w:ascii="Arial" w:eastAsia="宋体" w:hAnsi="Arial" w:cs="Arial"/>
          <w:sz w:val="36"/>
          <w:lang w:eastAsia="en-GB"/>
        </w:rPr>
        <w:t>Conclusion</w:t>
      </w:r>
    </w:p>
    <w:p w14:paraId="75869036" w14:textId="3E4A5813" w:rsidR="000D5F8C" w:rsidRDefault="00130526" w:rsidP="005B23B3">
      <w:pPr>
        <w:spacing w:after="120"/>
        <w:rPr>
          <w:rFonts w:eastAsia="宋体"/>
          <w:szCs w:val="24"/>
        </w:rPr>
      </w:pPr>
      <w:r>
        <w:rPr>
          <w:rFonts w:eastAsia="宋体"/>
          <w:szCs w:val="24"/>
        </w:rPr>
        <w:t xml:space="preserve">In this contribution, we </w:t>
      </w:r>
      <w:r w:rsidR="00520E0F" w:rsidRPr="003D7677">
        <w:rPr>
          <w:szCs w:val="20"/>
        </w:rPr>
        <w:t>discuss</w:t>
      </w:r>
      <w:r w:rsidR="00520E0F">
        <w:rPr>
          <w:szCs w:val="20"/>
        </w:rPr>
        <w:t>ed</w:t>
      </w:r>
      <w:r w:rsidR="003479F4">
        <w:rPr>
          <w:szCs w:val="20"/>
        </w:rPr>
        <w:t xml:space="preserve"> </w:t>
      </w:r>
      <w:proofErr w:type="spellStart"/>
      <w:r w:rsidR="006B0DA0" w:rsidRPr="006B0DA0">
        <w:rPr>
          <w:i/>
          <w:iCs/>
          <w:szCs w:val="20"/>
        </w:rPr>
        <w:t>NotificationMessageSidelink</w:t>
      </w:r>
      <w:proofErr w:type="spellEnd"/>
      <w:r w:rsidR="006B0DA0" w:rsidRPr="006B0DA0">
        <w:rPr>
          <w:szCs w:val="20"/>
        </w:rPr>
        <w:t xml:space="preserve"> message</w:t>
      </w:r>
      <w:r w:rsidR="00821E87">
        <w:rPr>
          <w:szCs w:val="20"/>
        </w:rPr>
        <w:t xml:space="preserve"> </w:t>
      </w:r>
      <w:r w:rsidR="006B0DA0">
        <w:rPr>
          <w:szCs w:val="20"/>
        </w:rPr>
        <w:t xml:space="preserve">related procedure and cause value. </w:t>
      </w:r>
    </w:p>
    <w:p w14:paraId="43D0F3A0" w14:textId="0DD3E025" w:rsidR="005B23B3" w:rsidRDefault="00130526" w:rsidP="005B23B3">
      <w:pPr>
        <w:spacing w:after="120"/>
        <w:rPr>
          <w:rFonts w:eastAsia="宋体"/>
          <w:szCs w:val="24"/>
        </w:rPr>
      </w:pPr>
      <w:r>
        <w:rPr>
          <w:rFonts w:eastAsia="宋体"/>
          <w:szCs w:val="24"/>
        </w:rPr>
        <w:t xml:space="preserve">We have the following </w:t>
      </w:r>
      <w:r w:rsidR="00CD1BC2">
        <w:rPr>
          <w:rFonts w:eastAsia="宋体"/>
          <w:szCs w:val="24"/>
        </w:rPr>
        <w:t>Observation</w:t>
      </w:r>
      <w:r>
        <w:rPr>
          <w:rFonts w:eastAsia="宋体"/>
          <w:szCs w:val="24"/>
        </w:rPr>
        <w:t xml:space="preserve">s and </w:t>
      </w:r>
      <w:r w:rsidR="00CD1BC2">
        <w:rPr>
          <w:rFonts w:eastAsia="宋体"/>
          <w:szCs w:val="24"/>
        </w:rPr>
        <w:t>Proposal</w:t>
      </w:r>
      <w:r>
        <w:rPr>
          <w:rFonts w:eastAsia="宋体"/>
          <w:szCs w:val="24"/>
        </w:rPr>
        <w:t>s</w:t>
      </w:r>
      <w:r w:rsidR="00460ACE">
        <w:rPr>
          <w:rFonts w:eastAsia="宋体"/>
          <w:szCs w:val="24"/>
        </w:rPr>
        <w:t>:</w:t>
      </w:r>
      <w:r w:rsidR="005B23B3">
        <w:rPr>
          <w:rFonts w:eastAsia="宋体"/>
          <w:szCs w:val="24"/>
        </w:rPr>
        <w:t xml:space="preserve"> </w:t>
      </w:r>
    </w:p>
    <w:p w14:paraId="144AA12B" w14:textId="43E69AE4" w:rsidR="006B0DA0" w:rsidRDefault="006B0DA0" w:rsidP="005B23B3">
      <w:pPr>
        <w:spacing w:after="120"/>
        <w:rPr>
          <w:rFonts w:eastAsia="宋体"/>
          <w:szCs w:val="24"/>
        </w:rPr>
      </w:pPr>
      <w:r w:rsidRPr="006B0DA0">
        <w:rPr>
          <w:rFonts w:eastAsia="宋体"/>
          <w:szCs w:val="24"/>
          <w:highlight w:val="green"/>
        </w:rPr>
        <w:t>RRC-5/12</w:t>
      </w:r>
    </w:p>
    <w:p w14:paraId="271280E7" w14:textId="327CCF8B" w:rsidR="00E270D1" w:rsidRPr="006B0DA0" w:rsidRDefault="006B0DA0" w:rsidP="005B23B3">
      <w:pPr>
        <w:spacing w:after="120"/>
        <w:rPr>
          <w:rFonts w:eastAsia="宋体"/>
          <w:szCs w:val="24"/>
          <w:u w:val="single"/>
        </w:rPr>
      </w:pPr>
      <w:r w:rsidRPr="006B0DA0">
        <w:rPr>
          <w:rFonts w:eastAsia="宋体"/>
          <w:szCs w:val="24"/>
          <w:u w:val="single"/>
        </w:rPr>
        <w:fldChar w:fldCharType="begin"/>
      </w:r>
      <w:r w:rsidRPr="006B0DA0">
        <w:rPr>
          <w:rFonts w:eastAsia="宋体"/>
          <w:szCs w:val="24"/>
          <w:u w:val="single"/>
        </w:rPr>
        <w:instrText xml:space="preserve"> REF _Ref206163684 \h </w:instrText>
      </w:r>
      <w:r w:rsidRPr="006B0DA0">
        <w:rPr>
          <w:rFonts w:eastAsia="宋体"/>
          <w:szCs w:val="24"/>
          <w:u w:val="single"/>
        </w:rPr>
      </w:r>
      <w:r w:rsidRPr="006B0DA0">
        <w:rPr>
          <w:rFonts w:eastAsia="宋体"/>
          <w:szCs w:val="24"/>
          <w:u w:val="single"/>
        </w:rPr>
        <w:instrText xml:space="preserve"> \* MERGEFORMAT </w:instrText>
      </w:r>
      <w:r w:rsidRPr="006B0DA0">
        <w:rPr>
          <w:rFonts w:eastAsia="宋体"/>
          <w:szCs w:val="24"/>
          <w:u w:val="single"/>
        </w:rPr>
        <w:fldChar w:fldCharType="separate"/>
      </w:r>
      <w:r w:rsidRPr="006B0DA0">
        <w:t xml:space="preserve">Observation </w:t>
      </w:r>
      <w:r w:rsidRPr="006B0DA0">
        <w:rPr>
          <w:noProof/>
        </w:rPr>
        <w:t>1</w:t>
      </w:r>
      <w:r w:rsidRPr="006B0DA0">
        <w:t>: Neither option-1 (copy received cause value) nor option-2 (regenerate cause value) will lead to double trigger of the notification message, because they are just related to how to set cause value and the exact timing to send notification message can be the same (e.g., after reselection happens).</w:t>
      </w:r>
      <w:r w:rsidRPr="006B0DA0">
        <w:rPr>
          <w:rFonts w:eastAsia="宋体"/>
          <w:szCs w:val="24"/>
          <w:u w:val="single"/>
        </w:rPr>
        <w:fldChar w:fldCharType="end"/>
      </w:r>
    </w:p>
    <w:p w14:paraId="333279F1" w14:textId="7932DBCA" w:rsidR="006B0DA0" w:rsidRPr="006B0DA0" w:rsidRDefault="006B0DA0" w:rsidP="005B23B3">
      <w:pPr>
        <w:spacing w:after="120"/>
        <w:rPr>
          <w:rFonts w:eastAsia="宋体"/>
          <w:szCs w:val="24"/>
          <w:u w:val="single"/>
        </w:rPr>
      </w:pPr>
      <w:r w:rsidRPr="006B0DA0">
        <w:rPr>
          <w:rFonts w:eastAsia="宋体"/>
          <w:szCs w:val="24"/>
          <w:u w:val="single"/>
        </w:rPr>
        <w:fldChar w:fldCharType="begin"/>
      </w:r>
      <w:r w:rsidRPr="006B0DA0">
        <w:rPr>
          <w:rFonts w:eastAsia="宋体"/>
          <w:szCs w:val="24"/>
          <w:u w:val="single"/>
        </w:rPr>
        <w:instrText xml:space="preserve"> REF _Ref206163715 \h </w:instrText>
      </w:r>
      <w:r w:rsidRPr="006B0DA0">
        <w:rPr>
          <w:rFonts w:eastAsia="宋体"/>
          <w:szCs w:val="24"/>
          <w:u w:val="single"/>
        </w:rPr>
      </w:r>
      <w:r w:rsidRPr="006B0DA0">
        <w:rPr>
          <w:rFonts w:eastAsia="宋体"/>
          <w:szCs w:val="24"/>
          <w:u w:val="single"/>
        </w:rPr>
        <w:instrText xml:space="preserve"> \* MERGEFORMAT </w:instrText>
      </w:r>
      <w:r w:rsidRPr="006B0DA0">
        <w:rPr>
          <w:rFonts w:eastAsia="宋体"/>
          <w:szCs w:val="24"/>
          <w:u w:val="single"/>
        </w:rPr>
        <w:fldChar w:fldCharType="separate"/>
      </w:r>
      <w:r w:rsidRPr="006B0DA0">
        <w:t xml:space="preserve">Observation </w:t>
      </w:r>
      <w:r w:rsidRPr="006B0DA0">
        <w:rPr>
          <w:noProof/>
        </w:rPr>
        <w:t>2</w:t>
      </w:r>
      <w:r w:rsidRPr="006B0DA0">
        <w:t>: Option-2 (regenerate cause value) will introduce one or two new cause value (</w:t>
      </w:r>
      <w:proofErr w:type="gramStart"/>
      <w:r w:rsidRPr="006B0DA0">
        <w:t>e.g.</w:t>
      </w:r>
      <w:proofErr w:type="gramEnd"/>
      <w:r w:rsidRPr="006B0DA0">
        <w:t xml:space="preserve"> </w:t>
      </w:r>
      <w:proofErr w:type="spellStart"/>
      <w:r w:rsidRPr="006B0DA0">
        <w:rPr>
          <w:i/>
          <w:iCs/>
        </w:rPr>
        <w:t>relayUE-RelayReselection</w:t>
      </w:r>
      <w:proofErr w:type="spellEnd"/>
      <w:r w:rsidRPr="006B0DA0">
        <w:t xml:space="preserve"> and </w:t>
      </w:r>
      <w:proofErr w:type="spellStart"/>
      <w:r w:rsidRPr="006B0DA0">
        <w:rPr>
          <w:i/>
          <w:iCs/>
        </w:rPr>
        <w:t>relayUE-RRCreestablishment</w:t>
      </w:r>
      <w:proofErr w:type="spellEnd"/>
      <w:r w:rsidRPr="006B0DA0">
        <w:t xml:space="preserve">) to reflect the CONNECTED/ IDLE/ INACTIVE intermediate relay UE </w:t>
      </w:r>
      <w:proofErr w:type="spellStart"/>
      <w:r w:rsidRPr="006B0DA0">
        <w:t>behaviour.</w:t>
      </w:r>
      <w:r w:rsidRPr="006B0DA0">
        <w:rPr>
          <w:rFonts w:eastAsia="宋体"/>
          <w:szCs w:val="24"/>
          <w:u w:val="single"/>
        </w:rPr>
        <w:fldChar w:fldCharType="end"/>
      </w:r>
      <w:proofErr w:type="spellEnd"/>
    </w:p>
    <w:p w14:paraId="747321A3" w14:textId="4209A346" w:rsidR="006B0DA0" w:rsidRPr="006B0DA0" w:rsidRDefault="006B0DA0" w:rsidP="005B23B3">
      <w:pPr>
        <w:spacing w:after="120"/>
        <w:rPr>
          <w:b/>
          <w:bCs/>
        </w:rPr>
      </w:pPr>
      <w:r w:rsidRPr="006B0DA0">
        <w:rPr>
          <w:rFonts w:eastAsia="宋体"/>
          <w:szCs w:val="24"/>
          <w:u w:val="single"/>
        </w:rPr>
        <w:fldChar w:fldCharType="begin"/>
      </w:r>
      <w:r w:rsidRPr="006B0DA0">
        <w:rPr>
          <w:rFonts w:eastAsia="宋体"/>
          <w:szCs w:val="24"/>
          <w:u w:val="single"/>
        </w:rPr>
        <w:instrText xml:space="preserve"> REF _Ref206163716 \h </w:instrText>
      </w:r>
      <w:r w:rsidRPr="006B0DA0">
        <w:rPr>
          <w:rFonts w:eastAsia="宋体"/>
          <w:szCs w:val="24"/>
          <w:u w:val="single"/>
        </w:rPr>
      </w:r>
      <w:r w:rsidRPr="006B0DA0">
        <w:rPr>
          <w:rFonts w:eastAsia="宋体"/>
          <w:szCs w:val="24"/>
          <w:u w:val="single"/>
        </w:rPr>
        <w:instrText xml:space="preserve"> \* MERGEFORMAT </w:instrText>
      </w:r>
      <w:r w:rsidRPr="006B0DA0">
        <w:rPr>
          <w:rFonts w:eastAsia="宋体"/>
          <w:szCs w:val="24"/>
          <w:u w:val="single"/>
        </w:rPr>
        <w:fldChar w:fldCharType="separate"/>
      </w:r>
      <w:r w:rsidRPr="006B0DA0">
        <w:t xml:space="preserve">Observation </w:t>
      </w:r>
      <w:r w:rsidRPr="006B0DA0">
        <w:rPr>
          <w:noProof/>
        </w:rPr>
        <w:t>3</w:t>
      </w:r>
      <w:r w:rsidRPr="006B0DA0">
        <w:t xml:space="preserve">: It is possible that IDLE/INACTIVE intermediate relay UE performs cell (re)selection after it receives notification </w:t>
      </w:r>
      <w:proofErr w:type="spellStart"/>
      <w:r w:rsidRPr="006B0DA0">
        <w:t>message.</w:t>
      </w:r>
      <w:r w:rsidRPr="006B0DA0">
        <w:rPr>
          <w:rFonts w:eastAsia="宋体"/>
          <w:szCs w:val="24"/>
          <w:u w:val="single"/>
        </w:rPr>
        <w:fldChar w:fldCharType="end"/>
      </w:r>
      <w:r w:rsidRPr="006B0DA0">
        <w:rPr>
          <w:rFonts w:eastAsia="宋体"/>
          <w:szCs w:val="24"/>
          <w:u w:val="single"/>
        </w:rPr>
        <w:fldChar w:fldCharType="begin"/>
      </w:r>
      <w:r w:rsidRPr="006B0DA0">
        <w:rPr>
          <w:rFonts w:eastAsia="宋体"/>
          <w:szCs w:val="24"/>
          <w:u w:val="single"/>
        </w:rPr>
        <w:instrText xml:space="preserve"> REF _Ref206163730 \h </w:instrText>
      </w:r>
      <w:r w:rsidRPr="006B0DA0">
        <w:rPr>
          <w:rFonts w:eastAsia="宋体"/>
          <w:szCs w:val="24"/>
          <w:u w:val="single"/>
        </w:rPr>
      </w:r>
      <w:r w:rsidRPr="006B0DA0">
        <w:rPr>
          <w:rFonts w:eastAsia="宋体"/>
          <w:szCs w:val="24"/>
          <w:u w:val="single"/>
        </w:rPr>
        <w:instrText xml:space="preserve"> \* MERGEFORMAT </w:instrText>
      </w:r>
      <w:r w:rsidRPr="006B0DA0">
        <w:rPr>
          <w:rFonts w:eastAsia="宋体"/>
          <w:szCs w:val="24"/>
          <w:u w:val="single"/>
        </w:rPr>
        <w:fldChar w:fldCharType="separate"/>
      </w:r>
      <w:r w:rsidRPr="006B0DA0">
        <w:t>Observation</w:t>
      </w:r>
      <w:proofErr w:type="spellEnd"/>
      <w:r w:rsidRPr="006B0DA0">
        <w:t xml:space="preserve"> </w:t>
      </w:r>
      <w:r w:rsidRPr="006B0DA0">
        <w:rPr>
          <w:noProof/>
        </w:rPr>
        <w:t>4</w:t>
      </w:r>
      <w:r w:rsidRPr="006B0DA0">
        <w:t>: If we go option-1, the cause value setting will not be affected no matter whether the intermediate relay UE do relay reselection or cell (re)selection or RRC re-establishment, because the intermediate Relay UE will just send the copied cause value.</w:t>
      </w:r>
      <w:r w:rsidRPr="006B0DA0">
        <w:rPr>
          <w:rFonts w:eastAsia="宋体"/>
          <w:szCs w:val="24"/>
          <w:u w:val="single"/>
        </w:rPr>
        <w:fldChar w:fldCharType="end"/>
      </w:r>
      <w:r w:rsidRPr="006B0DA0">
        <w:rPr>
          <w:rFonts w:eastAsia="宋体"/>
          <w:b/>
          <w:bCs/>
          <w:szCs w:val="24"/>
          <w:u w:val="single"/>
        </w:rPr>
        <w:fldChar w:fldCharType="begin"/>
      </w:r>
      <w:r w:rsidRPr="006B0DA0">
        <w:rPr>
          <w:rFonts w:eastAsia="宋体"/>
          <w:b/>
          <w:bCs/>
          <w:szCs w:val="24"/>
          <w:u w:val="single"/>
        </w:rPr>
        <w:instrText xml:space="preserve"> REF _Ref206163733 \h </w:instrText>
      </w:r>
      <w:r w:rsidRPr="006B0DA0">
        <w:rPr>
          <w:rFonts w:eastAsia="宋体"/>
          <w:b/>
          <w:bCs/>
          <w:szCs w:val="24"/>
          <w:u w:val="single"/>
        </w:rPr>
      </w:r>
      <w:r>
        <w:rPr>
          <w:rFonts w:eastAsia="宋体"/>
          <w:b/>
          <w:bCs/>
          <w:szCs w:val="24"/>
          <w:u w:val="single"/>
        </w:rPr>
        <w:instrText xml:space="preserve"> \* MERGEFORMAT </w:instrText>
      </w:r>
      <w:r w:rsidRPr="006B0DA0">
        <w:rPr>
          <w:rFonts w:eastAsia="宋体"/>
          <w:b/>
          <w:bCs/>
          <w:szCs w:val="24"/>
          <w:u w:val="single"/>
        </w:rPr>
        <w:fldChar w:fldCharType="separate"/>
      </w:r>
    </w:p>
    <w:p w14:paraId="079F6CBD" w14:textId="77777777" w:rsidR="006B0DA0" w:rsidRDefault="006B0DA0" w:rsidP="005B23B3">
      <w:pPr>
        <w:spacing w:after="120"/>
        <w:rPr>
          <w:b/>
          <w:bCs/>
        </w:rPr>
      </w:pPr>
      <w:r>
        <w:rPr>
          <w:b/>
          <w:bCs/>
        </w:rPr>
        <w:t>Proposal</w:t>
      </w:r>
      <w:r w:rsidRPr="00A23473">
        <w:rPr>
          <w:b/>
          <w:bCs/>
        </w:rPr>
        <w:t xml:space="preserve"> </w:t>
      </w:r>
      <w:r>
        <w:rPr>
          <w:b/>
          <w:bCs/>
          <w:noProof/>
        </w:rPr>
        <w:t>1</w:t>
      </w:r>
      <w:r w:rsidRPr="00A23473">
        <w:rPr>
          <w:b/>
          <w:bCs/>
        </w:rPr>
        <w:t xml:space="preserve">: </w:t>
      </w:r>
      <w:r>
        <w:rPr>
          <w:b/>
          <w:bCs/>
        </w:rPr>
        <w:t xml:space="preserve">(RRC-5/12) </w:t>
      </w:r>
      <w:r w:rsidRPr="00A23473">
        <w:rPr>
          <w:b/>
          <w:bCs/>
        </w:rPr>
        <w:t xml:space="preserve">When an intermediate relay UE receives a </w:t>
      </w:r>
      <w:proofErr w:type="spellStart"/>
      <w:r w:rsidRPr="00A23473">
        <w:rPr>
          <w:b/>
          <w:bCs/>
          <w:i/>
        </w:rPr>
        <w:t>NotificationMessageSidelink</w:t>
      </w:r>
      <w:proofErr w:type="spellEnd"/>
      <w:r w:rsidRPr="00A23473">
        <w:rPr>
          <w:b/>
          <w:bCs/>
        </w:rPr>
        <w:t xml:space="preserve"> message from the parent relay, it forward a copy of the original notification (with the same cause) to its child </w:t>
      </w:r>
      <w:proofErr w:type="spellStart"/>
      <w:r w:rsidRPr="00A23473">
        <w:rPr>
          <w:b/>
          <w:bCs/>
        </w:rPr>
        <w:t>UEs.</w:t>
      </w:r>
      <w:r>
        <w:rPr>
          <w:rFonts w:eastAsia="宋体"/>
          <w:szCs w:val="24"/>
          <w:u w:val="single"/>
        </w:rPr>
        <w:fldChar w:fldCharType="end"/>
      </w:r>
      <w:r>
        <w:rPr>
          <w:rFonts w:eastAsia="宋体"/>
          <w:szCs w:val="24"/>
          <w:u w:val="single"/>
        </w:rPr>
        <w:fldChar w:fldCharType="begin"/>
      </w:r>
      <w:r>
        <w:rPr>
          <w:rFonts w:eastAsia="宋体"/>
          <w:szCs w:val="24"/>
          <w:u w:val="single"/>
        </w:rPr>
        <w:instrText xml:space="preserve"> REF _Ref206163735 \h </w:instrText>
      </w:r>
      <w:r>
        <w:rPr>
          <w:rFonts w:eastAsia="宋体"/>
          <w:szCs w:val="24"/>
          <w:u w:val="single"/>
        </w:rPr>
      </w:r>
      <w:r>
        <w:rPr>
          <w:rFonts w:eastAsia="宋体"/>
          <w:szCs w:val="24"/>
          <w:u w:val="single"/>
        </w:rPr>
        <w:fldChar w:fldCharType="separate"/>
      </w:r>
      <w:proofErr w:type="spellEnd"/>
    </w:p>
    <w:p w14:paraId="7D697308" w14:textId="77777777" w:rsidR="006B0DA0" w:rsidRDefault="006B0DA0" w:rsidP="005B23B3">
      <w:pPr>
        <w:spacing w:after="120"/>
        <w:rPr>
          <w:b/>
          <w:bCs/>
        </w:rPr>
      </w:pPr>
      <w:r>
        <w:rPr>
          <w:b/>
          <w:bCs/>
        </w:rPr>
        <w:t>Proposal</w:t>
      </w:r>
      <w:r w:rsidRPr="00A23473">
        <w:rPr>
          <w:b/>
          <w:bCs/>
        </w:rPr>
        <w:t xml:space="preserve"> </w:t>
      </w:r>
      <w:r>
        <w:rPr>
          <w:b/>
          <w:bCs/>
          <w:noProof/>
        </w:rPr>
        <w:t>2</w:t>
      </w:r>
      <w:r w:rsidRPr="00A23473">
        <w:rPr>
          <w:b/>
          <w:bCs/>
        </w:rPr>
        <w:t xml:space="preserve">: </w:t>
      </w:r>
      <w:r>
        <w:rPr>
          <w:b/>
          <w:bCs/>
        </w:rPr>
        <w:t xml:space="preserve">(RRC-5/12) </w:t>
      </w:r>
      <w:r w:rsidRPr="00A23473">
        <w:rPr>
          <w:b/>
          <w:bCs/>
        </w:rPr>
        <w:t>When intermediate relay UE detects PC5 RLF, it should set the cause value to ‘</w:t>
      </w:r>
      <w:r w:rsidRPr="00437A64">
        <w:rPr>
          <w:b/>
          <w:bCs/>
          <w:i/>
          <w:iCs/>
        </w:rPr>
        <w:t>relayUE-PC5-RLF</w:t>
      </w:r>
      <w:r w:rsidRPr="00A23473">
        <w:rPr>
          <w:b/>
          <w:bCs/>
        </w:rPr>
        <w:t xml:space="preserve">’ to its child </w:t>
      </w:r>
      <w:proofErr w:type="spellStart"/>
      <w:r w:rsidRPr="00A23473">
        <w:rPr>
          <w:b/>
          <w:bCs/>
        </w:rPr>
        <w:t>UE.</w:t>
      </w:r>
      <w:r>
        <w:rPr>
          <w:rFonts w:eastAsia="宋体"/>
          <w:szCs w:val="24"/>
          <w:u w:val="single"/>
        </w:rPr>
        <w:fldChar w:fldCharType="end"/>
      </w:r>
      <w:r>
        <w:rPr>
          <w:rFonts w:eastAsia="宋体"/>
          <w:szCs w:val="24"/>
          <w:u w:val="single"/>
        </w:rPr>
        <w:fldChar w:fldCharType="begin"/>
      </w:r>
      <w:r>
        <w:rPr>
          <w:rFonts w:eastAsia="宋体"/>
          <w:szCs w:val="24"/>
          <w:u w:val="single"/>
        </w:rPr>
        <w:instrText xml:space="preserve"> REF _Ref206163738 \h </w:instrText>
      </w:r>
      <w:r>
        <w:rPr>
          <w:rFonts w:eastAsia="宋体"/>
          <w:szCs w:val="24"/>
          <w:u w:val="single"/>
        </w:rPr>
      </w:r>
      <w:r>
        <w:rPr>
          <w:rFonts w:eastAsia="宋体"/>
          <w:szCs w:val="24"/>
          <w:u w:val="single"/>
        </w:rPr>
        <w:fldChar w:fldCharType="separate"/>
      </w:r>
      <w:proofErr w:type="spellEnd"/>
    </w:p>
    <w:p w14:paraId="6AD05896" w14:textId="2806F9EC" w:rsidR="006B0DA0" w:rsidRDefault="006B0DA0" w:rsidP="005B23B3">
      <w:pPr>
        <w:spacing w:after="120"/>
        <w:rPr>
          <w:rFonts w:eastAsia="宋体"/>
          <w:szCs w:val="24"/>
          <w:u w:val="single"/>
        </w:rPr>
      </w:pPr>
      <w:r>
        <w:rPr>
          <w:b/>
          <w:bCs/>
        </w:rPr>
        <w:t>Proposal</w:t>
      </w:r>
      <w:r w:rsidRPr="007F6A3B">
        <w:rPr>
          <w:b/>
          <w:bCs/>
        </w:rPr>
        <w:t xml:space="preserve"> </w:t>
      </w:r>
      <w:r>
        <w:rPr>
          <w:b/>
          <w:bCs/>
          <w:noProof/>
        </w:rPr>
        <w:t>3</w:t>
      </w:r>
      <w:r w:rsidRPr="007F6A3B">
        <w:rPr>
          <w:b/>
          <w:bCs/>
        </w:rPr>
        <w:t xml:space="preserve">: </w:t>
      </w:r>
      <w:r>
        <w:rPr>
          <w:b/>
          <w:bCs/>
        </w:rPr>
        <w:t xml:space="preserve">(RRC-5/12) </w:t>
      </w:r>
      <w:r w:rsidRPr="007F6A3B">
        <w:rPr>
          <w:b/>
          <w:bCs/>
        </w:rPr>
        <w:t xml:space="preserve">If </w:t>
      </w:r>
      <w:r>
        <w:rPr>
          <w:b/>
          <w:bCs/>
        </w:rPr>
        <w:t>Proposal</w:t>
      </w:r>
      <w:r w:rsidRPr="007F6A3B">
        <w:rPr>
          <w:b/>
          <w:bCs/>
        </w:rPr>
        <w:t xml:space="preserve"> </w:t>
      </w:r>
      <w:r w:rsidRPr="007F6A3B">
        <w:rPr>
          <w:b/>
          <w:bCs/>
          <w:noProof/>
        </w:rPr>
        <w:t>1</w:t>
      </w:r>
      <w:r w:rsidRPr="007F6A3B">
        <w:rPr>
          <w:b/>
          <w:bCs/>
        </w:rPr>
        <w:t xml:space="preserve"> and </w:t>
      </w:r>
      <w:r>
        <w:rPr>
          <w:b/>
          <w:bCs/>
        </w:rPr>
        <w:t>Proposal</w:t>
      </w:r>
      <w:r w:rsidRPr="007F6A3B">
        <w:rPr>
          <w:b/>
          <w:bCs/>
        </w:rPr>
        <w:t xml:space="preserve"> </w:t>
      </w:r>
      <w:r w:rsidRPr="007F6A3B">
        <w:rPr>
          <w:b/>
          <w:bCs/>
          <w:noProof/>
        </w:rPr>
        <w:t>2</w:t>
      </w:r>
      <w:r w:rsidRPr="007F6A3B">
        <w:rPr>
          <w:b/>
          <w:bCs/>
        </w:rPr>
        <w:t xml:space="preserve"> are agreed, adopt the following TP.</w:t>
      </w:r>
      <w:r>
        <w:rPr>
          <w:rFonts w:eastAsia="宋体"/>
          <w:szCs w:val="24"/>
          <w:u w:val="single"/>
        </w:rPr>
        <w:fldChar w:fldCharType="end"/>
      </w:r>
    </w:p>
    <w:p w14:paraId="2EAE9C2A" w14:textId="40E152EA" w:rsidR="006B0DA0" w:rsidRDefault="006B0DA0" w:rsidP="005B23B3">
      <w:pPr>
        <w:spacing w:after="120"/>
        <w:rPr>
          <w:rFonts w:eastAsia="宋体"/>
          <w:szCs w:val="24"/>
          <w:u w:val="single"/>
        </w:rPr>
      </w:pPr>
      <w:r w:rsidRPr="006B0DA0">
        <w:rPr>
          <w:rFonts w:eastAsia="宋体"/>
          <w:szCs w:val="24"/>
          <w:highlight w:val="green"/>
          <w:u w:val="single"/>
        </w:rPr>
        <w:t>RRC-11</w:t>
      </w:r>
    </w:p>
    <w:p w14:paraId="3D97DCB3" w14:textId="77777777" w:rsidR="006B0DA0" w:rsidRDefault="006B0DA0" w:rsidP="005B23B3">
      <w:pPr>
        <w:spacing w:after="120"/>
        <w:rPr>
          <w:rFonts w:eastAsia="宋体"/>
          <w:szCs w:val="24"/>
          <w:u w:val="single"/>
        </w:rPr>
      </w:pPr>
      <w:r>
        <w:rPr>
          <w:rFonts w:eastAsia="宋体"/>
          <w:szCs w:val="24"/>
          <w:u w:val="single"/>
        </w:rPr>
        <w:fldChar w:fldCharType="begin"/>
      </w:r>
      <w:r>
        <w:rPr>
          <w:b/>
          <w:bCs/>
        </w:rPr>
        <w:instrText xml:space="preserve"> REF _Ref206163796 \h </w:instrText>
      </w:r>
      <w:r>
        <w:rPr>
          <w:rFonts w:eastAsia="宋体"/>
          <w:szCs w:val="24"/>
          <w:u w:val="single"/>
        </w:rPr>
      </w:r>
      <w:r>
        <w:rPr>
          <w:rFonts w:eastAsia="宋体"/>
          <w:szCs w:val="24"/>
          <w:u w:val="single"/>
        </w:rPr>
        <w:fldChar w:fldCharType="separate"/>
      </w:r>
      <w:r w:rsidRPr="0068484F">
        <w:rPr>
          <w:b/>
          <w:bCs/>
        </w:rPr>
        <w:t xml:space="preserve">Proposal </w:t>
      </w:r>
      <w:r>
        <w:rPr>
          <w:b/>
          <w:bCs/>
          <w:noProof/>
        </w:rPr>
        <w:t>4</w:t>
      </w:r>
      <w:r w:rsidRPr="0068484F">
        <w:rPr>
          <w:b/>
          <w:bCs/>
        </w:rPr>
        <w:t xml:space="preserve">: (RRC-11) There are no parameter not visible to AS layer that could change and would affect reselection and force the remote UE to be notified by intermediate relay UE in AS-layer notification message. I.e., keep the current NOTE-1 in 5.8.9.10.2 in RRC running </w:t>
      </w:r>
      <w:proofErr w:type="spellStart"/>
      <w:r w:rsidRPr="0068484F">
        <w:rPr>
          <w:b/>
          <w:bCs/>
        </w:rPr>
        <w:t>CR.</w:t>
      </w:r>
      <w:r>
        <w:rPr>
          <w:rFonts w:eastAsia="宋体"/>
          <w:szCs w:val="24"/>
          <w:u w:val="single"/>
        </w:rPr>
        <w:fldChar w:fldCharType="end"/>
      </w:r>
      <w:proofErr w:type="spellEnd"/>
    </w:p>
    <w:p w14:paraId="594C4B7B" w14:textId="7BC8BDD7" w:rsidR="006B0DA0" w:rsidRDefault="006B0DA0" w:rsidP="005B23B3">
      <w:pPr>
        <w:spacing w:after="120"/>
        <w:rPr>
          <w:rFonts w:eastAsia="宋体"/>
          <w:szCs w:val="24"/>
          <w:u w:val="single"/>
        </w:rPr>
      </w:pPr>
      <w:r w:rsidRPr="006B0DA0">
        <w:rPr>
          <w:rFonts w:eastAsia="宋体"/>
          <w:szCs w:val="24"/>
          <w:highlight w:val="green"/>
          <w:u w:val="single"/>
        </w:rPr>
        <w:t>FFS in RAN2#130</w:t>
      </w:r>
    </w:p>
    <w:p w14:paraId="15100713" w14:textId="22EC1B34" w:rsidR="006B0DA0" w:rsidRPr="006B0DA0" w:rsidRDefault="006B0DA0" w:rsidP="005B23B3">
      <w:pPr>
        <w:spacing w:after="120"/>
        <w:rPr>
          <w:rFonts w:eastAsia="宋体"/>
          <w:szCs w:val="24"/>
          <w:u w:val="single"/>
        </w:rPr>
      </w:pPr>
      <w:r w:rsidRPr="006B0DA0">
        <w:rPr>
          <w:rFonts w:eastAsia="宋体"/>
          <w:szCs w:val="24"/>
          <w:u w:val="single"/>
        </w:rPr>
        <w:fldChar w:fldCharType="begin"/>
      </w:r>
      <w:r w:rsidRPr="006B0DA0">
        <w:rPr>
          <w:rFonts w:eastAsia="宋体"/>
          <w:szCs w:val="24"/>
          <w:u w:val="single"/>
        </w:rPr>
        <w:instrText xml:space="preserve"> REF _Ref206163802 \h </w:instrText>
      </w:r>
      <w:r w:rsidRPr="006B0DA0">
        <w:rPr>
          <w:rFonts w:eastAsia="宋体"/>
          <w:szCs w:val="24"/>
          <w:u w:val="single"/>
        </w:rPr>
      </w:r>
      <w:r w:rsidRPr="006B0DA0">
        <w:rPr>
          <w:rFonts w:eastAsia="宋体"/>
          <w:szCs w:val="24"/>
          <w:u w:val="single"/>
        </w:rPr>
        <w:instrText xml:space="preserve"> \* MERGEFORMAT </w:instrText>
      </w:r>
      <w:r w:rsidRPr="006B0DA0">
        <w:rPr>
          <w:rFonts w:eastAsia="宋体"/>
          <w:szCs w:val="24"/>
          <w:u w:val="single"/>
        </w:rPr>
        <w:fldChar w:fldCharType="separate"/>
      </w:r>
      <w:r w:rsidRPr="006B0DA0">
        <w:t xml:space="preserve">Observation </w:t>
      </w:r>
      <w:r w:rsidRPr="006B0DA0">
        <w:rPr>
          <w:noProof/>
        </w:rPr>
        <w:t>5</w:t>
      </w:r>
      <w:r w:rsidRPr="006B0DA0">
        <w:t xml:space="preserve">: If we go for option-1, the intermediate relay UE </w:t>
      </w:r>
      <w:proofErr w:type="spellStart"/>
      <w:r w:rsidRPr="006B0DA0">
        <w:t>behaviour</w:t>
      </w:r>
      <w:proofErr w:type="spellEnd"/>
      <w:r w:rsidRPr="006B0DA0">
        <w:t xml:space="preserve"> for sending notification messages should be the same for different RRC states, as anyway the cause value is copied from previous notification message.</w:t>
      </w:r>
      <w:r w:rsidRPr="006B0DA0">
        <w:rPr>
          <w:rFonts w:eastAsia="宋体"/>
          <w:szCs w:val="24"/>
          <w:u w:val="single"/>
        </w:rPr>
        <w:fldChar w:fldCharType="end"/>
      </w:r>
    </w:p>
    <w:p w14:paraId="1F36AEDB" w14:textId="5F27CDD3" w:rsidR="006B0DA0" w:rsidRPr="006B0DA0" w:rsidRDefault="006B0DA0" w:rsidP="005B23B3">
      <w:pPr>
        <w:spacing w:after="120"/>
        <w:rPr>
          <w:b/>
          <w:bCs/>
        </w:rPr>
      </w:pPr>
      <w:r>
        <w:rPr>
          <w:rFonts w:eastAsia="宋体"/>
          <w:szCs w:val="24"/>
          <w:u w:val="single"/>
        </w:rPr>
        <w:fldChar w:fldCharType="begin"/>
      </w:r>
      <w:r>
        <w:rPr>
          <w:rFonts w:eastAsia="宋体"/>
          <w:szCs w:val="24"/>
          <w:u w:val="single"/>
        </w:rPr>
        <w:instrText xml:space="preserve"> REF _Ref206163805 \h </w:instrText>
      </w:r>
      <w:r>
        <w:rPr>
          <w:rFonts w:eastAsia="宋体"/>
          <w:szCs w:val="24"/>
          <w:u w:val="single"/>
        </w:rPr>
      </w:r>
      <w:r>
        <w:rPr>
          <w:rFonts w:eastAsia="宋体"/>
          <w:szCs w:val="24"/>
          <w:u w:val="single"/>
        </w:rPr>
        <w:fldChar w:fldCharType="separate"/>
      </w:r>
      <w:r w:rsidRPr="00061B69">
        <w:rPr>
          <w:b/>
          <w:bCs/>
        </w:rPr>
        <w:t xml:space="preserve">Proposal </w:t>
      </w:r>
      <w:r w:rsidRPr="00061B69">
        <w:rPr>
          <w:b/>
          <w:bCs/>
          <w:noProof/>
        </w:rPr>
        <w:t>5</w:t>
      </w:r>
      <w:r w:rsidRPr="00061B69">
        <w:rPr>
          <w:b/>
          <w:bCs/>
        </w:rPr>
        <w:t xml:space="preserve">: Notification </w:t>
      </w:r>
      <w:proofErr w:type="spellStart"/>
      <w:r w:rsidRPr="00061B69">
        <w:rPr>
          <w:b/>
          <w:bCs/>
        </w:rPr>
        <w:t>behaviour</w:t>
      </w:r>
      <w:proofErr w:type="spellEnd"/>
      <w:r w:rsidRPr="00061B69">
        <w:rPr>
          <w:b/>
          <w:bCs/>
        </w:rPr>
        <w:t xml:space="preserve"> will be same for intermediate relay UEs in RRC_CONNECTED/</w:t>
      </w:r>
      <w:r>
        <w:rPr>
          <w:b/>
          <w:bCs/>
        </w:rPr>
        <w:t xml:space="preserve"> </w:t>
      </w:r>
      <w:r w:rsidRPr="00061B69">
        <w:rPr>
          <w:b/>
          <w:bCs/>
        </w:rPr>
        <w:t>IDLE/</w:t>
      </w:r>
      <w:r>
        <w:rPr>
          <w:b/>
          <w:bCs/>
        </w:rPr>
        <w:t xml:space="preserve"> </w:t>
      </w:r>
      <w:r w:rsidRPr="00061B69">
        <w:rPr>
          <w:b/>
          <w:bCs/>
        </w:rPr>
        <w:t>INACTIVE, and the spec impact is to delete ‘</w:t>
      </w:r>
      <w:ins w:id="99" w:author="R2#130" w:date="2025-06-07T13:49:00Z">
        <w:r w:rsidRPr="006F5715">
          <w:rPr>
            <w:rFonts w:eastAsia="Times New Roman"/>
            <w:b/>
            <w:bCs/>
          </w:rPr>
          <w:t>in RRC_IDLE or RRC_INACTIVE</w:t>
        </w:r>
      </w:ins>
      <w:r w:rsidRPr="00061B69">
        <w:rPr>
          <w:b/>
          <w:bCs/>
        </w:rPr>
        <w:t>’ in NOTE-1 in 5.8.9.10.2.</w:t>
      </w:r>
      <w:r>
        <w:rPr>
          <w:rFonts w:eastAsia="宋体"/>
          <w:szCs w:val="24"/>
          <w:u w:val="single"/>
        </w:rPr>
        <w:fldChar w:fldCharType="end"/>
      </w:r>
    </w:p>
    <w:p w14:paraId="3ED40335" w14:textId="77777777" w:rsidR="00130526" w:rsidRDefault="00130526" w:rsidP="00197297">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lastRenderedPageBreak/>
        <w:t>References</w:t>
      </w:r>
    </w:p>
    <w:p w14:paraId="6349F2E3" w14:textId="77777777" w:rsidR="003F49CC" w:rsidRDefault="003F49CC" w:rsidP="00C15D9C">
      <w:pPr>
        <w:pStyle w:val="ListParagraph"/>
        <w:numPr>
          <w:ilvl w:val="0"/>
          <w:numId w:val="3"/>
        </w:numPr>
        <w:rPr>
          <w:rFonts w:ascii="Times New Roman" w:hAnsi="Times New Roman"/>
        </w:rPr>
      </w:pPr>
      <w:bookmarkStart w:id="100" w:name="_Ref205906703"/>
      <w:bookmarkStart w:id="101" w:name="_Ref205906427"/>
      <w:bookmarkStart w:id="102" w:name="_Ref205887020"/>
      <w:bookmarkEnd w:id="1"/>
      <w:r w:rsidRPr="003F49CC">
        <w:rPr>
          <w:rFonts w:ascii="Times New Roman" w:hAnsi="Times New Roman"/>
        </w:rPr>
        <w:t xml:space="preserve">R2-250XXXX Open issues for Multi hop </w:t>
      </w:r>
      <w:proofErr w:type="spellStart"/>
      <w:r w:rsidRPr="003F49CC">
        <w:rPr>
          <w:rFonts w:ascii="Times New Roman" w:hAnsi="Times New Roman"/>
        </w:rPr>
        <w:t>Sidelink</w:t>
      </w:r>
      <w:proofErr w:type="spellEnd"/>
      <w:r w:rsidRPr="003F49CC">
        <w:rPr>
          <w:rFonts w:ascii="Times New Roman" w:hAnsi="Times New Roman"/>
        </w:rPr>
        <w:t xml:space="preserve"> Relay in TS 38.331_V03_Rapp</w:t>
      </w:r>
      <w:r>
        <w:rPr>
          <w:rFonts w:ascii="Times New Roman" w:hAnsi="Times New Roman"/>
        </w:rPr>
        <w:t>;</w:t>
      </w:r>
      <w:bookmarkEnd w:id="100"/>
    </w:p>
    <w:p w14:paraId="4EA4C37C" w14:textId="444D4481" w:rsidR="00C15D9C" w:rsidRDefault="00C15D9C" w:rsidP="00C15D9C">
      <w:pPr>
        <w:pStyle w:val="ListParagraph"/>
        <w:numPr>
          <w:ilvl w:val="0"/>
          <w:numId w:val="3"/>
        </w:numPr>
        <w:rPr>
          <w:rFonts w:ascii="Times New Roman" w:hAnsi="Times New Roman"/>
        </w:rPr>
      </w:pPr>
      <w:bookmarkStart w:id="103" w:name="_Ref205906763"/>
      <w:r w:rsidRPr="007A04BC">
        <w:rPr>
          <w:rFonts w:ascii="Times New Roman" w:hAnsi="Times New Roman"/>
        </w:rPr>
        <w:t>RAN2 #129 meeting chair notes;</w:t>
      </w:r>
      <w:bookmarkEnd w:id="101"/>
      <w:bookmarkEnd w:id="103"/>
    </w:p>
    <w:p w14:paraId="26CE2DC0" w14:textId="797F6C1A" w:rsidR="007A04BC" w:rsidRDefault="007A04BC" w:rsidP="00651987">
      <w:pPr>
        <w:pStyle w:val="ListParagraph"/>
        <w:numPr>
          <w:ilvl w:val="0"/>
          <w:numId w:val="3"/>
        </w:numPr>
        <w:rPr>
          <w:rFonts w:ascii="Times New Roman" w:hAnsi="Times New Roman"/>
        </w:rPr>
      </w:pPr>
      <w:bookmarkStart w:id="104" w:name="_Ref205906428"/>
      <w:r w:rsidRPr="007A04BC">
        <w:rPr>
          <w:rFonts w:ascii="Times New Roman" w:hAnsi="Times New Roman"/>
        </w:rPr>
        <w:t>RAN2 #129bis meeting chair notes;</w:t>
      </w:r>
      <w:bookmarkEnd w:id="102"/>
      <w:bookmarkEnd w:id="104"/>
    </w:p>
    <w:p w14:paraId="7A81357B" w14:textId="246465F6" w:rsidR="00C362BB" w:rsidRDefault="00C362BB" w:rsidP="00651987">
      <w:pPr>
        <w:pStyle w:val="ListParagraph"/>
        <w:numPr>
          <w:ilvl w:val="0"/>
          <w:numId w:val="3"/>
        </w:numPr>
        <w:rPr>
          <w:rFonts w:ascii="Times New Roman" w:hAnsi="Times New Roman"/>
        </w:rPr>
      </w:pPr>
      <w:bookmarkStart w:id="105" w:name="_Ref205888574"/>
      <w:r w:rsidRPr="007A04BC">
        <w:rPr>
          <w:rFonts w:ascii="Times New Roman" w:hAnsi="Times New Roman"/>
        </w:rPr>
        <w:t>RAN2 #1</w:t>
      </w:r>
      <w:r>
        <w:rPr>
          <w:rFonts w:ascii="Times New Roman" w:hAnsi="Times New Roman"/>
        </w:rPr>
        <w:t>30</w:t>
      </w:r>
      <w:r w:rsidRPr="007A04BC">
        <w:rPr>
          <w:rFonts w:ascii="Times New Roman" w:hAnsi="Times New Roman"/>
        </w:rPr>
        <w:t xml:space="preserve"> meeting chair notes;</w:t>
      </w:r>
      <w:bookmarkEnd w:id="105"/>
    </w:p>
    <w:p w14:paraId="64AFF71C" w14:textId="0FBF286D" w:rsidR="00D24E57" w:rsidRPr="003479F4" w:rsidRDefault="00554205" w:rsidP="00651987">
      <w:pPr>
        <w:pStyle w:val="ListParagraph"/>
        <w:numPr>
          <w:ilvl w:val="0"/>
          <w:numId w:val="3"/>
        </w:numPr>
        <w:spacing w:after="120"/>
        <w:rPr>
          <w:rFonts w:ascii="Times New Roman" w:hAnsi="Times New Roman"/>
        </w:rPr>
      </w:pPr>
      <w:bookmarkStart w:id="106" w:name="_Ref205997321"/>
      <w:r w:rsidRPr="00554205">
        <w:rPr>
          <w:rFonts w:ascii="Times New Roman" w:hAnsi="Times New Roman"/>
        </w:rPr>
        <w:t>R2-250XXXX Merged RRC CR for R19 Multihop_SL_Relay_v01_Rapp</w:t>
      </w:r>
      <w:r>
        <w:rPr>
          <w:rFonts w:ascii="Times New Roman" w:hAnsi="Times New Roman"/>
        </w:rPr>
        <w:t>;</w:t>
      </w:r>
      <w:bookmarkEnd w:id="106"/>
    </w:p>
    <w:sectPr w:rsidR="00D24E57" w:rsidRPr="003479F4" w:rsidSect="003D086D">
      <w:pgSz w:w="11906" w:h="16838"/>
      <w:pgMar w:top="1440" w:right="1800" w:bottom="1440" w:left="1800" w:header="851" w:footer="992" w:gutter="0"/>
      <w:cols w:space="425"/>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 w:author="Jing Liang(vivo)" w:date="2025-08-13T16:47:00Z" w:initials="JL">
    <w:p w14:paraId="6DD6FFBB" w14:textId="04A6E40C" w:rsidR="007D43CA" w:rsidRDefault="007D43CA">
      <w:pPr>
        <w:pStyle w:val="CommentText"/>
      </w:pPr>
      <w:r>
        <w:rPr>
          <w:rStyle w:val="CommentReference"/>
        </w:rPr>
        <w:annotationRef/>
      </w:r>
      <w:r>
        <w:t xml:space="preserve">This covers both </w:t>
      </w:r>
      <w:r w:rsidR="00E2762C">
        <w:t xml:space="preserve">IDLE/INACTIVE </w:t>
      </w:r>
      <w:r>
        <w:t>intermediate relay UEs relay reselection and cell (re)selection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D6FFB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74009" w16cex:dateUtc="2025-08-13T08: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D6FFBB" w16cid:durableId="2C47400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CE161" w14:textId="77777777" w:rsidR="00DF1520" w:rsidRDefault="00DF1520" w:rsidP="00130526">
      <w:pPr>
        <w:spacing w:after="0" w:line="240" w:lineRule="auto"/>
      </w:pPr>
      <w:r>
        <w:separator/>
      </w:r>
    </w:p>
  </w:endnote>
  <w:endnote w:type="continuationSeparator" w:id="0">
    <w:p w14:paraId="2CF67311" w14:textId="77777777" w:rsidR="00DF1520" w:rsidRDefault="00DF1520" w:rsidP="00130526">
      <w:pPr>
        <w:spacing w:after="0" w:line="240" w:lineRule="auto"/>
      </w:pPr>
      <w:r>
        <w:continuationSeparator/>
      </w:r>
    </w:p>
  </w:endnote>
  <w:endnote w:type="continuationNotice" w:id="1">
    <w:p w14:paraId="4170DAD4" w14:textId="77777777" w:rsidR="00DF1520" w:rsidRDefault="00DF15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EAD1E" w14:textId="77777777" w:rsidR="00DF1520" w:rsidRDefault="00DF1520" w:rsidP="00130526">
      <w:pPr>
        <w:spacing w:after="0" w:line="240" w:lineRule="auto"/>
      </w:pPr>
      <w:r>
        <w:separator/>
      </w:r>
    </w:p>
  </w:footnote>
  <w:footnote w:type="continuationSeparator" w:id="0">
    <w:p w14:paraId="0B89D347" w14:textId="77777777" w:rsidR="00DF1520" w:rsidRDefault="00DF1520" w:rsidP="00130526">
      <w:pPr>
        <w:spacing w:after="0" w:line="240" w:lineRule="auto"/>
      </w:pPr>
      <w:r>
        <w:continuationSeparator/>
      </w:r>
    </w:p>
  </w:footnote>
  <w:footnote w:type="continuationNotice" w:id="1">
    <w:p w14:paraId="242C2941" w14:textId="77777777" w:rsidR="00DF1520" w:rsidRDefault="00DF152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777B7"/>
    <w:multiLevelType w:val="hybridMultilevel"/>
    <w:tmpl w:val="DC9CD6CE"/>
    <w:lvl w:ilvl="0" w:tplc="2ED89CB2">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D5536A"/>
    <w:multiLevelType w:val="multilevel"/>
    <w:tmpl w:val="BB6E0768"/>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6E3181"/>
    <w:multiLevelType w:val="multilevel"/>
    <w:tmpl w:val="CEAE65D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AD30CE"/>
    <w:multiLevelType w:val="hybridMultilevel"/>
    <w:tmpl w:val="A028B2DA"/>
    <w:lvl w:ilvl="0" w:tplc="07BAC798">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FF3B92"/>
    <w:multiLevelType w:val="hybridMultilevel"/>
    <w:tmpl w:val="20ACDA7A"/>
    <w:lvl w:ilvl="0" w:tplc="F71E04A4">
      <w:start w:val="1"/>
      <w:numFmt w:val="decimal"/>
      <w:pStyle w:val="observation"/>
      <w:lvlText w:val="Observation %1:"/>
      <w:lvlJc w:val="left"/>
      <w:pPr>
        <w:ind w:left="1412" w:hanging="420"/>
      </w:pPr>
      <w:rPr>
        <w:specVanish w:val="0"/>
      </w:rPr>
    </w:lvl>
    <w:lvl w:ilvl="1" w:tplc="04090019">
      <w:start w:val="1"/>
      <w:numFmt w:val="lowerLetter"/>
      <w:lvlText w:val="%2)"/>
      <w:lvlJc w:val="left"/>
      <w:pPr>
        <w:ind w:left="-153" w:hanging="420"/>
      </w:pPr>
    </w:lvl>
    <w:lvl w:ilvl="2" w:tplc="0409001B" w:tentative="1">
      <w:start w:val="1"/>
      <w:numFmt w:val="lowerRoman"/>
      <w:lvlText w:val="%3."/>
      <w:lvlJc w:val="right"/>
      <w:pPr>
        <w:ind w:left="267" w:hanging="420"/>
      </w:pPr>
    </w:lvl>
    <w:lvl w:ilvl="3" w:tplc="0409000F" w:tentative="1">
      <w:start w:val="1"/>
      <w:numFmt w:val="decimal"/>
      <w:lvlText w:val="%4."/>
      <w:lvlJc w:val="left"/>
      <w:pPr>
        <w:ind w:left="687" w:hanging="420"/>
      </w:pPr>
    </w:lvl>
    <w:lvl w:ilvl="4" w:tplc="04090019" w:tentative="1">
      <w:start w:val="1"/>
      <w:numFmt w:val="lowerLetter"/>
      <w:lvlText w:val="%5)"/>
      <w:lvlJc w:val="left"/>
      <w:pPr>
        <w:ind w:left="1107" w:hanging="420"/>
      </w:pPr>
    </w:lvl>
    <w:lvl w:ilvl="5" w:tplc="0409001B" w:tentative="1">
      <w:start w:val="1"/>
      <w:numFmt w:val="lowerRoman"/>
      <w:lvlText w:val="%6."/>
      <w:lvlJc w:val="right"/>
      <w:pPr>
        <w:ind w:left="1527" w:hanging="420"/>
      </w:pPr>
    </w:lvl>
    <w:lvl w:ilvl="6" w:tplc="0409000F" w:tentative="1">
      <w:start w:val="1"/>
      <w:numFmt w:val="decimal"/>
      <w:lvlText w:val="%7."/>
      <w:lvlJc w:val="left"/>
      <w:pPr>
        <w:ind w:left="1947" w:hanging="420"/>
      </w:pPr>
    </w:lvl>
    <w:lvl w:ilvl="7" w:tplc="04090019" w:tentative="1">
      <w:start w:val="1"/>
      <w:numFmt w:val="lowerLetter"/>
      <w:lvlText w:val="%8)"/>
      <w:lvlJc w:val="left"/>
      <w:pPr>
        <w:ind w:left="2367" w:hanging="420"/>
      </w:pPr>
    </w:lvl>
    <w:lvl w:ilvl="8" w:tplc="0409001B" w:tentative="1">
      <w:start w:val="1"/>
      <w:numFmt w:val="lowerRoman"/>
      <w:lvlText w:val="%9."/>
      <w:lvlJc w:val="right"/>
      <w:pPr>
        <w:ind w:left="2787" w:hanging="420"/>
      </w:pPr>
    </w:lvl>
  </w:abstractNum>
  <w:abstractNum w:abstractNumId="5" w15:restartNumberingAfterBreak="0">
    <w:nsid w:val="311C42B5"/>
    <w:multiLevelType w:val="hybridMultilevel"/>
    <w:tmpl w:val="9DFC7886"/>
    <w:lvl w:ilvl="0" w:tplc="E350F59A">
      <w:start w:val="1"/>
      <w:numFmt w:val="decimal"/>
      <w:suff w:val="space"/>
      <w:lvlText w:val="[%1]"/>
      <w:lvlJc w:val="left"/>
      <w:pPr>
        <w:ind w:left="0" w:firstLine="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9A77165"/>
    <w:multiLevelType w:val="hybridMultilevel"/>
    <w:tmpl w:val="16E00E94"/>
    <w:lvl w:ilvl="0" w:tplc="09904BB0">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F471EA3"/>
    <w:multiLevelType w:val="multilevel"/>
    <w:tmpl w:val="F15E6B74"/>
    <w:lvl w:ilvl="0">
      <w:start w:val="1"/>
      <w:numFmt w:val="bullet"/>
      <w:lvlText w:val=""/>
      <w:lvlJc w:val="left"/>
      <w:pPr>
        <w:tabs>
          <w:tab w:val="num" w:pos="1637"/>
        </w:tabs>
        <w:ind w:left="1637"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01505E"/>
    <w:multiLevelType w:val="hybridMultilevel"/>
    <w:tmpl w:val="1A50F726"/>
    <w:lvl w:ilvl="0" w:tplc="16BA3CE8">
      <w:start w:val="1"/>
      <w:numFmt w:val="decimal"/>
      <w:pStyle w:val="Observation0"/>
      <w:lvlText w:val="Observation %1"/>
      <w:lvlJc w:val="left"/>
      <w:pPr>
        <w:ind w:left="2486" w:hanging="360"/>
      </w:pPr>
      <w:rPr>
        <w:rFonts w:ascii="Times New Roman" w:hAnsi="Times New Roman" w:cs="Times New Roman" w:hint="default"/>
      </w:rPr>
    </w:lvl>
    <w:lvl w:ilvl="1" w:tplc="F05A3BA6" w:tentative="1">
      <w:start w:val="1"/>
      <w:numFmt w:val="lowerLetter"/>
      <w:lvlText w:val="%2."/>
      <w:lvlJc w:val="left"/>
      <w:pPr>
        <w:ind w:left="1864" w:hanging="360"/>
      </w:pPr>
    </w:lvl>
    <w:lvl w:ilvl="2" w:tplc="D3FE5E8C" w:tentative="1">
      <w:start w:val="1"/>
      <w:numFmt w:val="lowerRoman"/>
      <w:lvlText w:val="%3."/>
      <w:lvlJc w:val="right"/>
      <w:pPr>
        <w:ind w:left="2584" w:hanging="180"/>
      </w:pPr>
    </w:lvl>
    <w:lvl w:ilvl="3" w:tplc="92CE4EC4" w:tentative="1">
      <w:start w:val="1"/>
      <w:numFmt w:val="decimal"/>
      <w:lvlText w:val="%4."/>
      <w:lvlJc w:val="left"/>
      <w:pPr>
        <w:ind w:left="3304" w:hanging="360"/>
      </w:pPr>
    </w:lvl>
    <w:lvl w:ilvl="4" w:tplc="1E260B56" w:tentative="1">
      <w:start w:val="1"/>
      <w:numFmt w:val="lowerLetter"/>
      <w:lvlText w:val="%5."/>
      <w:lvlJc w:val="left"/>
      <w:pPr>
        <w:ind w:left="4024" w:hanging="360"/>
      </w:pPr>
    </w:lvl>
    <w:lvl w:ilvl="5" w:tplc="3B20B9EC" w:tentative="1">
      <w:start w:val="1"/>
      <w:numFmt w:val="lowerRoman"/>
      <w:lvlText w:val="%6."/>
      <w:lvlJc w:val="right"/>
      <w:pPr>
        <w:ind w:left="4744" w:hanging="180"/>
      </w:pPr>
    </w:lvl>
    <w:lvl w:ilvl="6" w:tplc="427017A6" w:tentative="1">
      <w:start w:val="1"/>
      <w:numFmt w:val="decimal"/>
      <w:lvlText w:val="%7."/>
      <w:lvlJc w:val="left"/>
      <w:pPr>
        <w:ind w:left="5464" w:hanging="360"/>
      </w:pPr>
    </w:lvl>
    <w:lvl w:ilvl="7" w:tplc="888A7558" w:tentative="1">
      <w:start w:val="1"/>
      <w:numFmt w:val="lowerLetter"/>
      <w:lvlText w:val="%8."/>
      <w:lvlJc w:val="left"/>
      <w:pPr>
        <w:ind w:left="6184" w:hanging="360"/>
      </w:pPr>
    </w:lvl>
    <w:lvl w:ilvl="8" w:tplc="482E986A" w:tentative="1">
      <w:start w:val="1"/>
      <w:numFmt w:val="lowerRoman"/>
      <w:lvlText w:val="%9."/>
      <w:lvlJc w:val="right"/>
      <w:pPr>
        <w:ind w:left="6904" w:hanging="180"/>
      </w:pPr>
    </w:lvl>
  </w:abstractNum>
  <w:abstractNum w:abstractNumId="9" w15:restartNumberingAfterBreak="0">
    <w:nsid w:val="57C15FD0"/>
    <w:multiLevelType w:val="hybridMultilevel"/>
    <w:tmpl w:val="A2D4344C"/>
    <w:lvl w:ilvl="0" w:tplc="154C873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E77B93"/>
    <w:multiLevelType w:val="multilevel"/>
    <w:tmpl w:val="F08A6312"/>
    <w:lvl w:ilvl="0">
      <w:start w:val="1"/>
      <w:numFmt w:val="bullet"/>
      <w:lvlText w:val=""/>
      <w:lvlJc w:val="left"/>
      <w:pPr>
        <w:tabs>
          <w:tab w:val="num" w:pos="1637"/>
        </w:tabs>
        <w:ind w:left="1637"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2FF225C"/>
    <w:multiLevelType w:val="multilevel"/>
    <w:tmpl w:val="62FF22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A4F2D3B"/>
    <w:multiLevelType w:val="hybridMultilevel"/>
    <w:tmpl w:val="7A4E90D8"/>
    <w:lvl w:ilvl="0" w:tplc="23F61CD8">
      <w:start w:val="1"/>
      <w:numFmt w:val="decimal"/>
      <w:pStyle w:val="proposal"/>
      <w:lvlText w:val="Proposal %1:"/>
      <w:lvlJc w:val="left"/>
      <w:pPr>
        <w:ind w:left="562" w:hanging="420"/>
      </w:pPr>
      <w:rPr>
        <w:rFonts w:ascii="Times New Roman" w:hAnsi="Times New Roman" w:cs="Times New Roman"/>
        <w:b/>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D6C0433"/>
    <w:multiLevelType w:val="multilevel"/>
    <w:tmpl w:val="132CD982"/>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4" w15:restartNumberingAfterBreak="0">
    <w:nsid w:val="70146DC0"/>
    <w:multiLevelType w:val="multilevel"/>
    <w:tmpl w:val="77F4575E"/>
    <w:lvl w:ilvl="0">
      <w:start w:val="36"/>
      <w:numFmt w:val="bullet"/>
      <w:lvlText w:val="-"/>
      <w:lvlJc w:val="left"/>
      <w:pPr>
        <w:tabs>
          <w:tab w:val="left" w:pos="612"/>
        </w:tabs>
        <w:ind w:left="612" w:hanging="360"/>
      </w:pPr>
      <w:rPr>
        <w:rFonts w:ascii="Arial" w:eastAsia="PMingLiU" w:hAnsi="Arial" w:cs="Aria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3"/>
  </w:num>
  <w:num w:numId="2">
    <w:abstractNumId w:val="14"/>
  </w:num>
  <w:num w:numId="3">
    <w:abstractNumId w:val="5"/>
  </w:num>
  <w:num w:numId="4">
    <w:abstractNumId w:val="4"/>
  </w:num>
  <w:num w:numId="5">
    <w:abstractNumId w:val="12"/>
  </w:num>
  <w:num w:numId="6">
    <w:abstractNumId w:val="8"/>
  </w:num>
  <w:num w:numId="7">
    <w:abstractNumId w:val="3"/>
  </w:num>
  <w:num w:numId="8">
    <w:abstractNumId w:val="9"/>
  </w:num>
  <w:num w:numId="9">
    <w:abstractNumId w:val="7"/>
  </w:num>
  <w:num w:numId="10">
    <w:abstractNumId w:val="0"/>
  </w:num>
  <w:num w:numId="11">
    <w:abstractNumId w:val="10"/>
  </w:num>
  <w:num w:numId="12">
    <w:abstractNumId w:val="11"/>
  </w:num>
  <w:num w:numId="13">
    <w:abstractNumId w:val="2"/>
  </w:num>
  <w:num w:numId="14">
    <w:abstractNumId w:val="1"/>
  </w:num>
  <w:num w:numId="15">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2#130">
    <w15:presenceInfo w15:providerId="None" w15:userId="R2#130"/>
  </w15:person>
  <w15:person w15:author="Jing Liang(vivo)">
    <w15:presenceInfo w15:providerId="AD" w15:userId="S::11066691@vivo.com::3147aec2-d14f-4ad5-88c2-2e75517b86e2"/>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characterSpacingControl w:val="doNotCompress"/>
  <w:hdrShapeDefaults>
    <o:shapedefaults v:ext="edit" spidmax="4097"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IwsbC0MDYwMjU2MjZQ0lEKTi0uzszPAykwqQUAAN8EhywAAAA="/>
  </w:docVars>
  <w:rsids>
    <w:rsidRoot w:val="0050586A"/>
    <w:rsid w:val="000047EE"/>
    <w:rsid w:val="000223EE"/>
    <w:rsid w:val="000228B6"/>
    <w:rsid w:val="00023B67"/>
    <w:rsid w:val="00032130"/>
    <w:rsid w:val="00042DB5"/>
    <w:rsid w:val="00047BD0"/>
    <w:rsid w:val="000543E0"/>
    <w:rsid w:val="00061B69"/>
    <w:rsid w:val="000672A1"/>
    <w:rsid w:val="00067308"/>
    <w:rsid w:val="00083ADB"/>
    <w:rsid w:val="0008446D"/>
    <w:rsid w:val="00084A11"/>
    <w:rsid w:val="000863BF"/>
    <w:rsid w:val="000866C5"/>
    <w:rsid w:val="000A3500"/>
    <w:rsid w:val="000A3BF2"/>
    <w:rsid w:val="000A3F7B"/>
    <w:rsid w:val="000A4F56"/>
    <w:rsid w:val="000A5436"/>
    <w:rsid w:val="000A64DC"/>
    <w:rsid w:val="000B04ED"/>
    <w:rsid w:val="000B4323"/>
    <w:rsid w:val="000C1C29"/>
    <w:rsid w:val="000C210D"/>
    <w:rsid w:val="000D0EA6"/>
    <w:rsid w:val="000D5F8C"/>
    <w:rsid w:val="000E1EE0"/>
    <w:rsid w:val="000F5F1C"/>
    <w:rsid w:val="000F7931"/>
    <w:rsid w:val="0011174B"/>
    <w:rsid w:val="00111CA5"/>
    <w:rsid w:val="001203F1"/>
    <w:rsid w:val="00120CF8"/>
    <w:rsid w:val="001247F5"/>
    <w:rsid w:val="00130526"/>
    <w:rsid w:val="00133579"/>
    <w:rsid w:val="00134941"/>
    <w:rsid w:val="00136272"/>
    <w:rsid w:val="00145AF3"/>
    <w:rsid w:val="0014608F"/>
    <w:rsid w:val="0015095F"/>
    <w:rsid w:val="00151085"/>
    <w:rsid w:val="0015380A"/>
    <w:rsid w:val="00163AC8"/>
    <w:rsid w:val="00177E71"/>
    <w:rsid w:val="001802CE"/>
    <w:rsid w:val="00182009"/>
    <w:rsid w:val="00191947"/>
    <w:rsid w:val="00196BCA"/>
    <w:rsid w:val="00197297"/>
    <w:rsid w:val="001A1479"/>
    <w:rsid w:val="001A4A82"/>
    <w:rsid w:val="001A5742"/>
    <w:rsid w:val="001B10ED"/>
    <w:rsid w:val="001C5EC6"/>
    <w:rsid w:val="001D0716"/>
    <w:rsid w:val="001D0F57"/>
    <w:rsid w:val="001D45F5"/>
    <w:rsid w:val="001D6C72"/>
    <w:rsid w:val="001E61BF"/>
    <w:rsid w:val="001F2A56"/>
    <w:rsid w:val="001F439B"/>
    <w:rsid w:val="001F4D1B"/>
    <w:rsid w:val="001F71AF"/>
    <w:rsid w:val="00205DFA"/>
    <w:rsid w:val="0021765C"/>
    <w:rsid w:val="00231604"/>
    <w:rsid w:val="00236170"/>
    <w:rsid w:val="00240CA4"/>
    <w:rsid w:val="0024388F"/>
    <w:rsid w:val="00243BA5"/>
    <w:rsid w:val="00246AC0"/>
    <w:rsid w:val="002473CD"/>
    <w:rsid w:val="00250A50"/>
    <w:rsid w:val="002522DE"/>
    <w:rsid w:val="00252DF1"/>
    <w:rsid w:val="002673C0"/>
    <w:rsid w:val="002821BC"/>
    <w:rsid w:val="002847B2"/>
    <w:rsid w:val="00286527"/>
    <w:rsid w:val="0029687B"/>
    <w:rsid w:val="002A2521"/>
    <w:rsid w:val="002A669A"/>
    <w:rsid w:val="002B01F7"/>
    <w:rsid w:val="002B1358"/>
    <w:rsid w:val="002C2A1A"/>
    <w:rsid w:val="002C56E3"/>
    <w:rsid w:val="002C63FA"/>
    <w:rsid w:val="002C69B7"/>
    <w:rsid w:val="002E00D9"/>
    <w:rsid w:val="002E493D"/>
    <w:rsid w:val="002F289A"/>
    <w:rsid w:val="002F3309"/>
    <w:rsid w:val="00304C89"/>
    <w:rsid w:val="00305022"/>
    <w:rsid w:val="00311291"/>
    <w:rsid w:val="0032058A"/>
    <w:rsid w:val="003205C4"/>
    <w:rsid w:val="003221D7"/>
    <w:rsid w:val="00323B06"/>
    <w:rsid w:val="00327B2D"/>
    <w:rsid w:val="00331135"/>
    <w:rsid w:val="00337C40"/>
    <w:rsid w:val="003418B5"/>
    <w:rsid w:val="00343981"/>
    <w:rsid w:val="00344012"/>
    <w:rsid w:val="00346504"/>
    <w:rsid w:val="0034659E"/>
    <w:rsid w:val="003479F4"/>
    <w:rsid w:val="00356DA6"/>
    <w:rsid w:val="00370569"/>
    <w:rsid w:val="00371CD2"/>
    <w:rsid w:val="00372343"/>
    <w:rsid w:val="00384737"/>
    <w:rsid w:val="00393FA7"/>
    <w:rsid w:val="003979CD"/>
    <w:rsid w:val="003A040F"/>
    <w:rsid w:val="003B02D7"/>
    <w:rsid w:val="003C25A8"/>
    <w:rsid w:val="003C6CC0"/>
    <w:rsid w:val="003D086D"/>
    <w:rsid w:val="003D23EF"/>
    <w:rsid w:val="003D3A3B"/>
    <w:rsid w:val="003D3A69"/>
    <w:rsid w:val="003E4E17"/>
    <w:rsid w:val="003E5162"/>
    <w:rsid w:val="003F49CC"/>
    <w:rsid w:val="003F5729"/>
    <w:rsid w:val="003F5F7F"/>
    <w:rsid w:val="00403642"/>
    <w:rsid w:val="00411AF3"/>
    <w:rsid w:val="00412020"/>
    <w:rsid w:val="0041214D"/>
    <w:rsid w:val="004124C5"/>
    <w:rsid w:val="0041430F"/>
    <w:rsid w:val="004233C3"/>
    <w:rsid w:val="00437A64"/>
    <w:rsid w:val="00444A39"/>
    <w:rsid w:val="004455C0"/>
    <w:rsid w:val="004470A9"/>
    <w:rsid w:val="004541CB"/>
    <w:rsid w:val="00455D2A"/>
    <w:rsid w:val="00460ACE"/>
    <w:rsid w:val="00461F3A"/>
    <w:rsid w:val="004716D7"/>
    <w:rsid w:val="00471EEC"/>
    <w:rsid w:val="00475711"/>
    <w:rsid w:val="00475A5B"/>
    <w:rsid w:val="0047658A"/>
    <w:rsid w:val="00483530"/>
    <w:rsid w:val="00484795"/>
    <w:rsid w:val="004A0C0A"/>
    <w:rsid w:val="004A0C57"/>
    <w:rsid w:val="004A6F7A"/>
    <w:rsid w:val="004A7294"/>
    <w:rsid w:val="004B0D74"/>
    <w:rsid w:val="004B4109"/>
    <w:rsid w:val="004B6848"/>
    <w:rsid w:val="004C0ED9"/>
    <w:rsid w:val="004C2D8B"/>
    <w:rsid w:val="004C7173"/>
    <w:rsid w:val="004C71C2"/>
    <w:rsid w:val="004C754F"/>
    <w:rsid w:val="004D0585"/>
    <w:rsid w:val="004D41BF"/>
    <w:rsid w:val="004D72DE"/>
    <w:rsid w:val="004E320B"/>
    <w:rsid w:val="004E6262"/>
    <w:rsid w:val="004F2ED8"/>
    <w:rsid w:val="004F3C47"/>
    <w:rsid w:val="0050586A"/>
    <w:rsid w:val="005076E1"/>
    <w:rsid w:val="00512CA3"/>
    <w:rsid w:val="00516C75"/>
    <w:rsid w:val="00520E0F"/>
    <w:rsid w:val="00522B07"/>
    <w:rsid w:val="00523782"/>
    <w:rsid w:val="00535996"/>
    <w:rsid w:val="00541796"/>
    <w:rsid w:val="00551489"/>
    <w:rsid w:val="00553249"/>
    <w:rsid w:val="00554205"/>
    <w:rsid w:val="005637C7"/>
    <w:rsid w:val="005724C2"/>
    <w:rsid w:val="00582B03"/>
    <w:rsid w:val="00584AAF"/>
    <w:rsid w:val="00587083"/>
    <w:rsid w:val="00590355"/>
    <w:rsid w:val="00592209"/>
    <w:rsid w:val="00594ECF"/>
    <w:rsid w:val="00596FBB"/>
    <w:rsid w:val="005A669E"/>
    <w:rsid w:val="005A7ED3"/>
    <w:rsid w:val="005A7F98"/>
    <w:rsid w:val="005B23B3"/>
    <w:rsid w:val="005C2D5D"/>
    <w:rsid w:val="005C48FC"/>
    <w:rsid w:val="005C523E"/>
    <w:rsid w:val="005D50E1"/>
    <w:rsid w:val="005E4416"/>
    <w:rsid w:val="005E54E9"/>
    <w:rsid w:val="005E61EB"/>
    <w:rsid w:val="005F1343"/>
    <w:rsid w:val="006022E3"/>
    <w:rsid w:val="00607896"/>
    <w:rsid w:val="00624EE5"/>
    <w:rsid w:val="00633843"/>
    <w:rsid w:val="00634842"/>
    <w:rsid w:val="00651987"/>
    <w:rsid w:val="00676616"/>
    <w:rsid w:val="0068484F"/>
    <w:rsid w:val="00696C5E"/>
    <w:rsid w:val="006A7A01"/>
    <w:rsid w:val="006B0DA0"/>
    <w:rsid w:val="006C2B21"/>
    <w:rsid w:val="006D2646"/>
    <w:rsid w:val="006E53F6"/>
    <w:rsid w:val="006F00BE"/>
    <w:rsid w:val="006F5715"/>
    <w:rsid w:val="00700C0C"/>
    <w:rsid w:val="00703927"/>
    <w:rsid w:val="00715B27"/>
    <w:rsid w:val="00735A91"/>
    <w:rsid w:val="00736DC4"/>
    <w:rsid w:val="00746278"/>
    <w:rsid w:val="00750432"/>
    <w:rsid w:val="00753EAB"/>
    <w:rsid w:val="007569B3"/>
    <w:rsid w:val="00764744"/>
    <w:rsid w:val="0076589F"/>
    <w:rsid w:val="00770461"/>
    <w:rsid w:val="00780F8B"/>
    <w:rsid w:val="00784387"/>
    <w:rsid w:val="00795FA5"/>
    <w:rsid w:val="00796EA4"/>
    <w:rsid w:val="007A04BC"/>
    <w:rsid w:val="007A2B4F"/>
    <w:rsid w:val="007A4DB6"/>
    <w:rsid w:val="007B6C4D"/>
    <w:rsid w:val="007D43CA"/>
    <w:rsid w:val="007E5DE0"/>
    <w:rsid w:val="007F1670"/>
    <w:rsid w:val="007F697C"/>
    <w:rsid w:val="007F6A3B"/>
    <w:rsid w:val="008005EF"/>
    <w:rsid w:val="00807434"/>
    <w:rsid w:val="00813165"/>
    <w:rsid w:val="00821E87"/>
    <w:rsid w:val="00822872"/>
    <w:rsid w:val="0082720E"/>
    <w:rsid w:val="00832A5C"/>
    <w:rsid w:val="00832F31"/>
    <w:rsid w:val="00833185"/>
    <w:rsid w:val="00836AE3"/>
    <w:rsid w:val="008435CC"/>
    <w:rsid w:val="00847559"/>
    <w:rsid w:val="00862649"/>
    <w:rsid w:val="008626F9"/>
    <w:rsid w:val="00864032"/>
    <w:rsid w:val="00864873"/>
    <w:rsid w:val="00883CE3"/>
    <w:rsid w:val="00885415"/>
    <w:rsid w:val="00890A0C"/>
    <w:rsid w:val="00895C65"/>
    <w:rsid w:val="00896C92"/>
    <w:rsid w:val="0089796A"/>
    <w:rsid w:val="008A08EC"/>
    <w:rsid w:val="008A1308"/>
    <w:rsid w:val="008A2470"/>
    <w:rsid w:val="008A2737"/>
    <w:rsid w:val="008A39E1"/>
    <w:rsid w:val="008A4734"/>
    <w:rsid w:val="008A7F46"/>
    <w:rsid w:val="008B0F78"/>
    <w:rsid w:val="008C10A1"/>
    <w:rsid w:val="008C5C8A"/>
    <w:rsid w:val="008D28FC"/>
    <w:rsid w:val="008D333A"/>
    <w:rsid w:val="008D4B15"/>
    <w:rsid w:val="008E212C"/>
    <w:rsid w:val="008E495C"/>
    <w:rsid w:val="008E6689"/>
    <w:rsid w:val="008F2323"/>
    <w:rsid w:val="008F49A4"/>
    <w:rsid w:val="008F57EE"/>
    <w:rsid w:val="008F778B"/>
    <w:rsid w:val="00905FA2"/>
    <w:rsid w:val="00912D11"/>
    <w:rsid w:val="00920A23"/>
    <w:rsid w:val="00924C31"/>
    <w:rsid w:val="00926265"/>
    <w:rsid w:val="009408CF"/>
    <w:rsid w:val="009421EE"/>
    <w:rsid w:val="009472CB"/>
    <w:rsid w:val="00947909"/>
    <w:rsid w:val="00953B76"/>
    <w:rsid w:val="00953B9D"/>
    <w:rsid w:val="0095568B"/>
    <w:rsid w:val="00956AA0"/>
    <w:rsid w:val="00957EF8"/>
    <w:rsid w:val="00966E81"/>
    <w:rsid w:val="009754C3"/>
    <w:rsid w:val="00977347"/>
    <w:rsid w:val="009863EF"/>
    <w:rsid w:val="009955E2"/>
    <w:rsid w:val="0099775A"/>
    <w:rsid w:val="009A0BBC"/>
    <w:rsid w:val="009A5C75"/>
    <w:rsid w:val="009B6228"/>
    <w:rsid w:val="009C0D69"/>
    <w:rsid w:val="009C168D"/>
    <w:rsid w:val="009D2304"/>
    <w:rsid w:val="009D4BDD"/>
    <w:rsid w:val="009D4EC5"/>
    <w:rsid w:val="009E0AE3"/>
    <w:rsid w:val="009F3819"/>
    <w:rsid w:val="009F7CA1"/>
    <w:rsid w:val="00A06FE6"/>
    <w:rsid w:val="00A074F2"/>
    <w:rsid w:val="00A12A08"/>
    <w:rsid w:val="00A1301E"/>
    <w:rsid w:val="00A207E3"/>
    <w:rsid w:val="00A20D21"/>
    <w:rsid w:val="00A23473"/>
    <w:rsid w:val="00A25FF0"/>
    <w:rsid w:val="00A41BEF"/>
    <w:rsid w:val="00A619DF"/>
    <w:rsid w:val="00A67DCD"/>
    <w:rsid w:val="00A70799"/>
    <w:rsid w:val="00A73613"/>
    <w:rsid w:val="00A744A9"/>
    <w:rsid w:val="00A8140E"/>
    <w:rsid w:val="00A905FC"/>
    <w:rsid w:val="00A97067"/>
    <w:rsid w:val="00AA4650"/>
    <w:rsid w:val="00AB43B5"/>
    <w:rsid w:val="00AB5241"/>
    <w:rsid w:val="00AC24F2"/>
    <w:rsid w:val="00AC37FB"/>
    <w:rsid w:val="00AC7C43"/>
    <w:rsid w:val="00AD2BB2"/>
    <w:rsid w:val="00AD2D2A"/>
    <w:rsid w:val="00AD3998"/>
    <w:rsid w:val="00AD452A"/>
    <w:rsid w:val="00AF07E0"/>
    <w:rsid w:val="00AF67F7"/>
    <w:rsid w:val="00AF6ED5"/>
    <w:rsid w:val="00B052A3"/>
    <w:rsid w:val="00B1376A"/>
    <w:rsid w:val="00B14686"/>
    <w:rsid w:val="00B220E3"/>
    <w:rsid w:val="00B2504B"/>
    <w:rsid w:val="00B352E3"/>
    <w:rsid w:val="00B463D7"/>
    <w:rsid w:val="00B5070D"/>
    <w:rsid w:val="00B52F9B"/>
    <w:rsid w:val="00B53A6F"/>
    <w:rsid w:val="00B5468A"/>
    <w:rsid w:val="00B62B8F"/>
    <w:rsid w:val="00B664D6"/>
    <w:rsid w:val="00B6787B"/>
    <w:rsid w:val="00B71082"/>
    <w:rsid w:val="00B71B1C"/>
    <w:rsid w:val="00B726CF"/>
    <w:rsid w:val="00B76CF3"/>
    <w:rsid w:val="00B81B32"/>
    <w:rsid w:val="00B83B5D"/>
    <w:rsid w:val="00B83F04"/>
    <w:rsid w:val="00B94AA6"/>
    <w:rsid w:val="00BA23D4"/>
    <w:rsid w:val="00BA3634"/>
    <w:rsid w:val="00BA4BA4"/>
    <w:rsid w:val="00BA5966"/>
    <w:rsid w:val="00BA701D"/>
    <w:rsid w:val="00BD1283"/>
    <w:rsid w:val="00BD36E9"/>
    <w:rsid w:val="00BE2D40"/>
    <w:rsid w:val="00BE5F58"/>
    <w:rsid w:val="00BE7AAF"/>
    <w:rsid w:val="00BF1669"/>
    <w:rsid w:val="00BF1FB8"/>
    <w:rsid w:val="00BF2076"/>
    <w:rsid w:val="00BF331E"/>
    <w:rsid w:val="00C0184D"/>
    <w:rsid w:val="00C02DD9"/>
    <w:rsid w:val="00C058A2"/>
    <w:rsid w:val="00C07BFC"/>
    <w:rsid w:val="00C12327"/>
    <w:rsid w:val="00C15576"/>
    <w:rsid w:val="00C1572A"/>
    <w:rsid w:val="00C15D9C"/>
    <w:rsid w:val="00C23570"/>
    <w:rsid w:val="00C24BE0"/>
    <w:rsid w:val="00C312EF"/>
    <w:rsid w:val="00C318F7"/>
    <w:rsid w:val="00C362BB"/>
    <w:rsid w:val="00C36B40"/>
    <w:rsid w:val="00C417C6"/>
    <w:rsid w:val="00C43E19"/>
    <w:rsid w:val="00C52052"/>
    <w:rsid w:val="00C54066"/>
    <w:rsid w:val="00C64AD0"/>
    <w:rsid w:val="00C677E5"/>
    <w:rsid w:val="00C70DEA"/>
    <w:rsid w:val="00C778E8"/>
    <w:rsid w:val="00C820EF"/>
    <w:rsid w:val="00C91E3D"/>
    <w:rsid w:val="00C923C7"/>
    <w:rsid w:val="00C94D4E"/>
    <w:rsid w:val="00C94E47"/>
    <w:rsid w:val="00CA021F"/>
    <w:rsid w:val="00CA5B5D"/>
    <w:rsid w:val="00CB0A2B"/>
    <w:rsid w:val="00CB6BF1"/>
    <w:rsid w:val="00CC32DA"/>
    <w:rsid w:val="00CC5772"/>
    <w:rsid w:val="00CD14AF"/>
    <w:rsid w:val="00CD1BC2"/>
    <w:rsid w:val="00CD202F"/>
    <w:rsid w:val="00CD35F0"/>
    <w:rsid w:val="00CD4AD5"/>
    <w:rsid w:val="00CD558E"/>
    <w:rsid w:val="00CE072E"/>
    <w:rsid w:val="00CE286A"/>
    <w:rsid w:val="00CE4935"/>
    <w:rsid w:val="00CE66B5"/>
    <w:rsid w:val="00CF02D7"/>
    <w:rsid w:val="00CF1D1A"/>
    <w:rsid w:val="00D0108C"/>
    <w:rsid w:val="00D01319"/>
    <w:rsid w:val="00D06890"/>
    <w:rsid w:val="00D07561"/>
    <w:rsid w:val="00D150CB"/>
    <w:rsid w:val="00D17FFE"/>
    <w:rsid w:val="00D23AE9"/>
    <w:rsid w:val="00D24E57"/>
    <w:rsid w:val="00D2699F"/>
    <w:rsid w:val="00D300EF"/>
    <w:rsid w:val="00D32210"/>
    <w:rsid w:val="00D43240"/>
    <w:rsid w:val="00D52710"/>
    <w:rsid w:val="00D6044A"/>
    <w:rsid w:val="00D613D7"/>
    <w:rsid w:val="00D650E2"/>
    <w:rsid w:val="00D652AF"/>
    <w:rsid w:val="00D7557A"/>
    <w:rsid w:val="00D76506"/>
    <w:rsid w:val="00D820DE"/>
    <w:rsid w:val="00D923DC"/>
    <w:rsid w:val="00DA2AC9"/>
    <w:rsid w:val="00DB094F"/>
    <w:rsid w:val="00DB402C"/>
    <w:rsid w:val="00DB5A79"/>
    <w:rsid w:val="00DC4218"/>
    <w:rsid w:val="00DC6478"/>
    <w:rsid w:val="00DC78BF"/>
    <w:rsid w:val="00DD0851"/>
    <w:rsid w:val="00DD6591"/>
    <w:rsid w:val="00DD7CC5"/>
    <w:rsid w:val="00DE04D8"/>
    <w:rsid w:val="00DE5910"/>
    <w:rsid w:val="00DE6775"/>
    <w:rsid w:val="00DE7A87"/>
    <w:rsid w:val="00DF01E6"/>
    <w:rsid w:val="00DF1520"/>
    <w:rsid w:val="00DF326B"/>
    <w:rsid w:val="00DF541C"/>
    <w:rsid w:val="00DF5E7A"/>
    <w:rsid w:val="00E17D8F"/>
    <w:rsid w:val="00E226E2"/>
    <w:rsid w:val="00E270D1"/>
    <w:rsid w:val="00E2762C"/>
    <w:rsid w:val="00E30163"/>
    <w:rsid w:val="00E3677A"/>
    <w:rsid w:val="00E41CDB"/>
    <w:rsid w:val="00E429E9"/>
    <w:rsid w:val="00E433A0"/>
    <w:rsid w:val="00E44FEA"/>
    <w:rsid w:val="00E454A8"/>
    <w:rsid w:val="00E4567B"/>
    <w:rsid w:val="00E45F78"/>
    <w:rsid w:val="00E46F98"/>
    <w:rsid w:val="00E50C3A"/>
    <w:rsid w:val="00E54805"/>
    <w:rsid w:val="00E615D4"/>
    <w:rsid w:val="00E61AD5"/>
    <w:rsid w:val="00E66D05"/>
    <w:rsid w:val="00E6728C"/>
    <w:rsid w:val="00E84E1A"/>
    <w:rsid w:val="00E86C19"/>
    <w:rsid w:val="00E96D16"/>
    <w:rsid w:val="00EA5B5C"/>
    <w:rsid w:val="00EB3B46"/>
    <w:rsid w:val="00EB4D2F"/>
    <w:rsid w:val="00ED272E"/>
    <w:rsid w:val="00ED49B6"/>
    <w:rsid w:val="00EE5C1D"/>
    <w:rsid w:val="00EE70DA"/>
    <w:rsid w:val="00F0155C"/>
    <w:rsid w:val="00F11E78"/>
    <w:rsid w:val="00F13AE0"/>
    <w:rsid w:val="00F155B9"/>
    <w:rsid w:val="00F167CE"/>
    <w:rsid w:val="00F21A2F"/>
    <w:rsid w:val="00F27677"/>
    <w:rsid w:val="00F36A83"/>
    <w:rsid w:val="00F37DCC"/>
    <w:rsid w:val="00F44748"/>
    <w:rsid w:val="00F52421"/>
    <w:rsid w:val="00F621A8"/>
    <w:rsid w:val="00F76C7A"/>
    <w:rsid w:val="00F81F7A"/>
    <w:rsid w:val="00F971DF"/>
    <w:rsid w:val="00FA0CF0"/>
    <w:rsid w:val="00FA3EE2"/>
    <w:rsid w:val="00FB1A88"/>
    <w:rsid w:val="00FB31F7"/>
    <w:rsid w:val="00FB70E2"/>
    <w:rsid w:val="00FC2675"/>
    <w:rsid w:val="00FD0D08"/>
    <w:rsid w:val="00FE009B"/>
    <w:rsid w:val="00FE14B3"/>
    <w:rsid w:val="00FE5933"/>
    <w:rsid w:val="00FE78C2"/>
    <w:rsid w:val="00FF39A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fill="f" fillcolor="white" stroke="f">
      <v:fill color="white" on="f"/>
      <v:stroke on="f"/>
    </o:shapedefaults>
    <o:shapelayout v:ext="edit">
      <o:idmap v:ext="edit" data="1"/>
    </o:shapelayout>
  </w:shapeDefaults>
  <w:decimalSymbol w:val="."/>
  <w:listSeparator w:val=","/>
  <w14:docId w14:val="37ECC118"/>
  <w15:chartTrackingRefBased/>
  <w15:docId w15:val="{14A573C3-2674-4D25-B41D-314AE7F69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DEA"/>
    <w:pPr>
      <w:widowControl w:val="0"/>
      <w:jc w:val="both"/>
    </w:pPr>
    <w:rPr>
      <w:rFonts w:ascii="Times New Roman" w:hAnsi="Times New Roman"/>
      <w:sz w:val="20"/>
    </w:rPr>
  </w:style>
  <w:style w:type="paragraph" w:styleId="Heading1">
    <w:name w:val="heading 1"/>
    <w:basedOn w:val="Normal"/>
    <w:next w:val="Normal"/>
    <w:link w:val="Heading1Char"/>
    <w:uiPriority w:val="9"/>
    <w:qFormat/>
    <w:rsid w:val="008A273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130526"/>
    <w:pPr>
      <w:keepNext/>
      <w:keepLines/>
      <w:widowControl/>
      <w:spacing w:before="40" w:after="0" w:line="240" w:lineRule="auto"/>
      <w:jc w:val="left"/>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E14B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A0CF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F5715"/>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qFormat/>
    <w:rsid w:val="00130526"/>
    <w:pPr>
      <w:tabs>
        <w:tab w:val="center" w:pos="4153"/>
        <w:tab w:val="right" w:pos="8306"/>
      </w:tabs>
      <w:spacing w:after="0" w:line="240" w:lineRule="auto"/>
    </w:pPr>
  </w:style>
  <w:style w:type="character" w:customStyle="1" w:styleId="HeaderChar">
    <w:name w:val="Header Char"/>
    <w:basedOn w:val="DefaultParagraphFont"/>
    <w:link w:val="Header"/>
    <w:qFormat/>
    <w:rsid w:val="00130526"/>
  </w:style>
  <w:style w:type="paragraph" w:styleId="Footer">
    <w:name w:val="footer"/>
    <w:basedOn w:val="Normal"/>
    <w:link w:val="FooterChar"/>
    <w:uiPriority w:val="99"/>
    <w:unhideWhenUsed/>
    <w:rsid w:val="00130526"/>
    <w:pPr>
      <w:tabs>
        <w:tab w:val="center" w:pos="4153"/>
        <w:tab w:val="right" w:pos="8306"/>
      </w:tabs>
      <w:spacing w:after="0" w:line="240" w:lineRule="auto"/>
    </w:pPr>
  </w:style>
  <w:style w:type="character" w:customStyle="1" w:styleId="FooterChar">
    <w:name w:val="Footer Char"/>
    <w:basedOn w:val="DefaultParagraphFont"/>
    <w:link w:val="Footer"/>
    <w:uiPriority w:val="99"/>
    <w:rsid w:val="00130526"/>
  </w:style>
  <w:style w:type="character" w:customStyle="1" w:styleId="Heading2Char">
    <w:name w:val="Heading 2 Char"/>
    <w:basedOn w:val="DefaultParagraphFont"/>
    <w:link w:val="Heading2"/>
    <w:rsid w:val="00130526"/>
    <w:rPr>
      <w:rFonts w:asciiTheme="majorHAnsi" w:eastAsiaTheme="majorEastAsia" w:hAnsiTheme="majorHAnsi" w:cstheme="majorBidi"/>
      <w:color w:val="2F5496" w:themeColor="accent1" w:themeShade="BF"/>
      <w:sz w:val="26"/>
      <w:szCs w:val="26"/>
    </w:rPr>
  </w:style>
  <w:style w:type="table" w:styleId="TableGrid">
    <w:name w:val="Table Grid"/>
    <w:aliases w:val="TableGrid"/>
    <w:basedOn w:val="TableNormal"/>
    <w:uiPriority w:val="39"/>
    <w:qFormat/>
    <w:rsid w:val="00130526"/>
    <w:pPr>
      <w:spacing w:after="0" w:line="240" w:lineRule="auto"/>
    </w:pPr>
    <w:rPr>
      <w:rFonts w:ascii="Calibri" w:eastAsia="宋体"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qFormat/>
    <w:rsid w:val="00130526"/>
    <w:pPr>
      <w:widowControl/>
      <w:spacing w:after="0" w:line="240" w:lineRule="auto"/>
      <w:ind w:left="720"/>
      <w:contextualSpacing/>
      <w:jc w:val="left"/>
    </w:pPr>
    <w:rPr>
      <w:rFonts w:ascii="Times" w:eastAsia="Batang" w:hAnsi="Times" w:cs="Times New Roman"/>
      <w:szCs w:val="20"/>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qFormat/>
    <w:rsid w:val="00130526"/>
    <w:rPr>
      <w:rFonts w:ascii="Times" w:eastAsia="Batang" w:hAnsi="Times" w:cs="Times New Roman"/>
      <w:sz w:val="20"/>
      <w:szCs w:val="20"/>
    </w:rPr>
  </w:style>
  <w:style w:type="paragraph" w:customStyle="1" w:styleId="Agreement">
    <w:name w:val="Agreement"/>
    <w:basedOn w:val="Normal"/>
    <w:next w:val="Normal"/>
    <w:qFormat/>
    <w:rsid w:val="00130526"/>
    <w:pPr>
      <w:widowControl/>
      <w:tabs>
        <w:tab w:val="left" w:pos="612"/>
        <w:tab w:val="left" w:pos="1619"/>
      </w:tabs>
      <w:spacing w:before="60" w:after="0" w:line="240" w:lineRule="auto"/>
      <w:jc w:val="left"/>
    </w:pPr>
    <w:rPr>
      <w:rFonts w:ascii="Arial" w:eastAsia="MS Mincho" w:hAnsi="Arial" w:cs="Times New Roman"/>
      <w:b/>
      <w:szCs w:val="24"/>
      <w:lang w:val="en-GB" w:eastAsia="en-GB"/>
    </w:rPr>
  </w:style>
  <w:style w:type="paragraph" w:customStyle="1" w:styleId="TH">
    <w:name w:val="TH"/>
    <w:basedOn w:val="Normal"/>
    <w:link w:val="THChar"/>
    <w:qFormat/>
    <w:rsid w:val="00130526"/>
    <w:pPr>
      <w:keepNext/>
      <w:keepLines/>
      <w:widowControl/>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ja-JP"/>
    </w:rPr>
  </w:style>
  <w:style w:type="character" w:customStyle="1" w:styleId="THChar">
    <w:name w:val="TH Char"/>
    <w:link w:val="TH"/>
    <w:qFormat/>
    <w:rsid w:val="00130526"/>
    <w:rPr>
      <w:rFonts w:ascii="Arial" w:eastAsia="Times New Roman" w:hAnsi="Arial" w:cs="Times New Roman"/>
      <w:b/>
      <w:sz w:val="20"/>
      <w:szCs w:val="20"/>
      <w:lang w:val="en-GB" w:eastAsia="ja-JP"/>
    </w:rPr>
  </w:style>
  <w:style w:type="paragraph" w:customStyle="1" w:styleId="B1">
    <w:name w:val="B1"/>
    <w:basedOn w:val="List"/>
    <w:link w:val="B1Char1"/>
    <w:qFormat/>
    <w:rsid w:val="00130526"/>
    <w:pPr>
      <w:widowControl/>
      <w:overflowPunct w:val="0"/>
      <w:autoSpaceDE w:val="0"/>
      <w:autoSpaceDN w:val="0"/>
      <w:adjustRightInd w:val="0"/>
      <w:spacing w:before="100" w:beforeAutospacing="1" w:after="180" w:line="256" w:lineRule="auto"/>
      <w:ind w:left="568" w:hanging="284"/>
      <w:contextualSpacing w:val="0"/>
      <w:jc w:val="left"/>
      <w:textAlignment w:val="baseline"/>
    </w:pPr>
    <w:rPr>
      <w:rFonts w:eastAsia="宋体" w:cs="Times New Roman"/>
      <w:sz w:val="24"/>
      <w:szCs w:val="24"/>
    </w:rPr>
  </w:style>
  <w:style w:type="character" w:customStyle="1" w:styleId="B1Char1">
    <w:name w:val="B1 Char1"/>
    <w:link w:val="B1"/>
    <w:qFormat/>
    <w:rsid w:val="00130526"/>
    <w:rPr>
      <w:rFonts w:ascii="Times New Roman" w:eastAsia="宋体" w:hAnsi="Times New Roman" w:cs="Times New Roman"/>
      <w:sz w:val="24"/>
      <w:szCs w:val="24"/>
    </w:rPr>
  </w:style>
  <w:style w:type="table" w:customStyle="1" w:styleId="2">
    <w:name w:val="网格型2"/>
    <w:basedOn w:val="TableNormal"/>
    <w:next w:val="TableGrid"/>
    <w:uiPriority w:val="39"/>
    <w:qFormat/>
    <w:rsid w:val="00130526"/>
    <w:pPr>
      <w:spacing w:after="0" w:line="240" w:lineRule="auto"/>
    </w:pPr>
    <w:rPr>
      <w:rFonts w:ascii="Times New Roman" w:eastAsia="宋体"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130526"/>
    <w:pPr>
      <w:keepNext w:val="0"/>
      <w:spacing w:before="0" w:after="240"/>
    </w:pPr>
  </w:style>
  <w:style w:type="character" w:customStyle="1" w:styleId="TFChar">
    <w:name w:val="TF Char"/>
    <w:link w:val="TF"/>
    <w:qFormat/>
    <w:rsid w:val="00130526"/>
    <w:rPr>
      <w:rFonts w:ascii="Arial" w:eastAsia="Times New Roman" w:hAnsi="Arial" w:cs="Times New Roman"/>
      <w:b/>
      <w:sz w:val="20"/>
      <w:szCs w:val="20"/>
      <w:lang w:val="en-GB" w:eastAsia="ja-JP"/>
    </w:rPr>
  </w:style>
  <w:style w:type="paragraph" w:styleId="List">
    <w:name w:val="List"/>
    <w:basedOn w:val="Normal"/>
    <w:uiPriority w:val="99"/>
    <w:semiHidden/>
    <w:unhideWhenUsed/>
    <w:rsid w:val="00130526"/>
    <w:pPr>
      <w:ind w:left="283" w:hanging="283"/>
      <w:contextualSpacing/>
    </w:pPr>
  </w:style>
  <w:style w:type="paragraph" w:customStyle="1" w:styleId="Comments">
    <w:name w:val="Comments"/>
    <w:basedOn w:val="Normal"/>
    <w:link w:val="CommentsChar"/>
    <w:qFormat/>
    <w:rsid w:val="00FE14B3"/>
    <w:pPr>
      <w:widowControl/>
      <w:spacing w:before="40" w:after="0" w:line="240" w:lineRule="auto"/>
      <w:jc w:val="left"/>
    </w:pPr>
    <w:rPr>
      <w:rFonts w:ascii="Arial" w:eastAsia="MS Mincho" w:hAnsi="Arial" w:cs="Times New Roman"/>
      <w:i/>
      <w:noProof/>
      <w:sz w:val="18"/>
      <w:szCs w:val="24"/>
      <w:lang w:val="en-GB" w:eastAsia="en-GB"/>
    </w:rPr>
  </w:style>
  <w:style w:type="character" w:customStyle="1" w:styleId="CommentsChar">
    <w:name w:val="Comments Char"/>
    <w:link w:val="Comments"/>
    <w:qFormat/>
    <w:rsid w:val="00FE14B3"/>
    <w:rPr>
      <w:rFonts w:ascii="Arial" w:eastAsia="MS Mincho" w:hAnsi="Arial" w:cs="Times New Roman"/>
      <w:i/>
      <w:noProof/>
      <w:sz w:val="18"/>
      <w:szCs w:val="24"/>
      <w:lang w:val="en-GB" w:eastAsia="en-GB"/>
    </w:rPr>
  </w:style>
  <w:style w:type="character" w:customStyle="1" w:styleId="Heading3Char">
    <w:name w:val="Heading 3 Char"/>
    <w:basedOn w:val="DefaultParagraphFont"/>
    <w:link w:val="Heading3"/>
    <w:uiPriority w:val="9"/>
    <w:semiHidden/>
    <w:rsid w:val="00FE14B3"/>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link w:val="CaptionChar"/>
    <w:uiPriority w:val="99"/>
    <w:qFormat/>
    <w:rsid w:val="00512CA3"/>
    <w:pPr>
      <w:widowControl/>
      <w:overflowPunct w:val="0"/>
      <w:autoSpaceDE w:val="0"/>
      <w:autoSpaceDN w:val="0"/>
      <w:adjustRightInd w:val="0"/>
      <w:spacing w:before="120" w:after="120" w:line="240" w:lineRule="auto"/>
      <w:jc w:val="left"/>
      <w:textAlignment w:val="baseline"/>
    </w:pPr>
    <w:rPr>
      <w:rFonts w:eastAsia="宋体" w:cs="Times New Roman"/>
      <w:szCs w:val="20"/>
      <w:lang w:val="en-GB" w:eastAsia="en-US"/>
    </w:rPr>
  </w:style>
  <w:style w:type="character" w:customStyle="1" w:styleId="CaptionChar">
    <w:name w:val="Caption Char"/>
    <w:link w:val="Caption"/>
    <w:uiPriority w:val="99"/>
    <w:qFormat/>
    <w:rsid w:val="00512CA3"/>
    <w:rPr>
      <w:rFonts w:ascii="Times New Roman" w:eastAsia="宋体" w:hAnsi="Times New Roman" w:cs="Times New Roman"/>
      <w:sz w:val="20"/>
      <w:szCs w:val="20"/>
      <w:lang w:val="en-GB" w:eastAsia="en-US"/>
    </w:rPr>
  </w:style>
  <w:style w:type="character" w:customStyle="1" w:styleId="PLChar">
    <w:name w:val="PL Char"/>
    <w:link w:val="PL"/>
    <w:qFormat/>
    <w:locked/>
    <w:rsid w:val="009421EE"/>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942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633843"/>
    <w:rPr>
      <w:rFonts w:ascii="Arial" w:eastAsia="Times New Roman" w:hAnsi="Arial" w:cs="Arial"/>
      <w:sz w:val="18"/>
      <w:lang w:val="en-GB" w:eastAsia="ja-JP"/>
    </w:rPr>
  </w:style>
  <w:style w:type="paragraph" w:customStyle="1" w:styleId="TAL">
    <w:name w:val="TAL"/>
    <w:basedOn w:val="Normal"/>
    <w:link w:val="TALCar"/>
    <w:qFormat/>
    <w:rsid w:val="00633843"/>
    <w:pPr>
      <w:keepNext/>
      <w:keepLines/>
      <w:widowControl/>
      <w:overflowPunct w:val="0"/>
      <w:autoSpaceDE w:val="0"/>
      <w:autoSpaceDN w:val="0"/>
      <w:adjustRightInd w:val="0"/>
      <w:spacing w:after="0" w:line="240" w:lineRule="auto"/>
      <w:jc w:val="left"/>
    </w:pPr>
    <w:rPr>
      <w:rFonts w:ascii="Arial" w:eastAsia="Times New Roman" w:hAnsi="Arial" w:cs="Arial"/>
      <w:sz w:val="18"/>
      <w:lang w:val="en-GB" w:eastAsia="ja-JP"/>
    </w:rPr>
  </w:style>
  <w:style w:type="paragraph" w:customStyle="1" w:styleId="ListParagraph1">
    <w:name w:val="List Paragraph1"/>
    <w:basedOn w:val="Normal"/>
    <w:rsid w:val="00F21A2F"/>
    <w:pPr>
      <w:widowControl/>
      <w:spacing w:before="100" w:beforeAutospacing="1" w:after="100" w:afterAutospacing="1" w:line="240" w:lineRule="auto"/>
      <w:ind w:leftChars="400" w:left="840"/>
      <w:jc w:val="left"/>
    </w:pPr>
    <w:rPr>
      <w:rFonts w:ascii="Times" w:eastAsia="Batang" w:hAnsi="Times" w:cs="Times New Roman"/>
      <w:sz w:val="24"/>
      <w:szCs w:val="24"/>
    </w:rPr>
  </w:style>
  <w:style w:type="character" w:styleId="CommentReference">
    <w:name w:val="annotation reference"/>
    <w:basedOn w:val="DefaultParagraphFont"/>
    <w:unhideWhenUsed/>
    <w:qFormat/>
    <w:rsid w:val="00246AC0"/>
    <w:rPr>
      <w:sz w:val="16"/>
      <w:szCs w:val="16"/>
    </w:rPr>
  </w:style>
  <w:style w:type="paragraph" w:styleId="CommentText">
    <w:name w:val="annotation text"/>
    <w:basedOn w:val="Normal"/>
    <w:link w:val="CommentTextChar"/>
    <w:uiPriority w:val="99"/>
    <w:unhideWhenUsed/>
    <w:qFormat/>
    <w:rsid w:val="00246AC0"/>
    <w:pPr>
      <w:spacing w:line="240" w:lineRule="auto"/>
    </w:pPr>
    <w:rPr>
      <w:szCs w:val="20"/>
    </w:rPr>
  </w:style>
  <w:style w:type="character" w:customStyle="1" w:styleId="CommentTextChar">
    <w:name w:val="Comment Text Char"/>
    <w:basedOn w:val="DefaultParagraphFont"/>
    <w:link w:val="CommentText"/>
    <w:uiPriority w:val="99"/>
    <w:qFormat/>
    <w:rsid w:val="00246AC0"/>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46AC0"/>
    <w:rPr>
      <w:b/>
      <w:bCs/>
    </w:rPr>
  </w:style>
  <w:style w:type="character" w:customStyle="1" w:styleId="CommentSubjectChar">
    <w:name w:val="Comment Subject Char"/>
    <w:basedOn w:val="CommentTextChar"/>
    <w:link w:val="CommentSubject"/>
    <w:uiPriority w:val="99"/>
    <w:semiHidden/>
    <w:rsid w:val="00246AC0"/>
    <w:rPr>
      <w:rFonts w:ascii="Times New Roman" w:hAnsi="Times New Roman"/>
      <w:b/>
      <w:bCs/>
      <w:sz w:val="20"/>
      <w:szCs w:val="20"/>
    </w:rPr>
  </w:style>
  <w:style w:type="paragraph" w:styleId="BalloonText">
    <w:name w:val="Balloon Text"/>
    <w:basedOn w:val="Normal"/>
    <w:link w:val="BalloonTextChar"/>
    <w:uiPriority w:val="99"/>
    <w:semiHidden/>
    <w:unhideWhenUsed/>
    <w:rsid w:val="00246A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6AC0"/>
    <w:rPr>
      <w:rFonts w:ascii="Segoe UI" w:hAnsi="Segoe UI" w:cs="Segoe UI"/>
      <w:sz w:val="18"/>
      <w:szCs w:val="18"/>
    </w:rPr>
  </w:style>
  <w:style w:type="paragraph" w:styleId="Revision">
    <w:name w:val="Revision"/>
    <w:hidden/>
    <w:uiPriority w:val="99"/>
    <w:semiHidden/>
    <w:rsid w:val="00C23570"/>
    <w:pPr>
      <w:spacing w:after="0" w:line="240" w:lineRule="auto"/>
    </w:pPr>
    <w:rPr>
      <w:rFonts w:ascii="Times New Roman" w:hAnsi="Times New Roman"/>
      <w:sz w:val="20"/>
    </w:rPr>
  </w:style>
  <w:style w:type="paragraph" w:customStyle="1" w:styleId="Doc-text2">
    <w:name w:val="Doc-text2"/>
    <w:basedOn w:val="Normal"/>
    <w:link w:val="Doc-text2Char"/>
    <w:qFormat/>
    <w:rsid w:val="00553249"/>
    <w:pPr>
      <w:widowControl/>
      <w:tabs>
        <w:tab w:val="left" w:pos="1622"/>
      </w:tabs>
      <w:spacing w:after="0" w:line="240" w:lineRule="auto"/>
      <w:ind w:left="1622" w:hanging="363"/>
      <w:jc w:val="left"/>
    </w:pPr>
    <w:rPr>
      <w:rFonts w:ascii="Arial" w:eastAsia="MS Mincho" w:hAnsi="Arial" w:cs="Times New Roman"/>
      <w:szCs w:val="24"/>
      <w:lang w:val="en-GB" w:eastAsia="en-GB"/>
    </w:rPr>
  </w:style>
  <w:style w:type="character" w:customStyle="1" w:styleId="Doc-text2Char">
    <w:name w:val="Doc-text2 Char"/>
    <w:link w:val="Doc-text2"/>
    <w:qFormat/>
    <w:rsid w:val="00553249"/>
    <w:rPr>
      <w:rFonts w:ascii="Arial" w:eastAsia="MS Mincho" w:hAnsi="Arial" w:cs="Times New Roman"/>
      <w:sz w:val="20"/>
      <w:szCs w:val="24"/>
      <w:lang w:val="en-GB" w:eastAsia="en-GB"/>
    </w:rPr>
  </w:style>
  <w:style w:type="character" w:customStyle="1" w:styleId="TAHCar">
    <w:name w:val="TAH Car"/>
    <w:link w:val="TAH"/>
    <w:qFormat/>
    <w:locked/>
    <w:rsid w:val="00EE70DA"/>
    <w:rPr>
      <w:rFonts w:ascii="Arial" w:eastAsia="Times New Roman" w:hAnsi="Arial" w:cs="Arial"/>
      <w:b/>
      <w:sz w:val="18"/>
      <w:lang w:val="en-GB"/>
    </w:rPr>
  </w:style>
  <w:style w:type="paragraph" w:customStyle="1" w:styleId="TAH">
    <w:name w:val="TAH"/>
    <w:basedOn w:val="Normal"/>
    <w:link w:val="TAHCar"/>
    <w:qFormat/>
    <w:rsid w:val="00EE70DA"/>
    <w:pPr>
      <w:keepNext/>
      <w:keepLines/>
      <w:widowControl/>
      <w:overflowPunct w:val="0"/>
      <w:autoSpaceDE w:val="0"/>
      <w:autoSpaceDN w:val="0"/>
      <w:adjustRightInd w:val="0"/>
      <w:spacing w:after="0" w:line="240" w:lineRule="auto"/>
      <w:jc w:val="center"/>
    </w:pPr>
    <w:rPr>
      <w:rFonts w:ascii="Arial" w:eastAsia="Times New Roman" w:hAnsi="Arial" w:cs="Arial"/>
      <w:b/>
      <w:sz w:val="18"/>
      <w:lang w:val="en-GB"/>
    </w:rPr>
  </w:style>
  <w:style w:type="paragraph" w:customStyle="1" w:styleId="proposal">
    <w:name w:val="proposal"/>
    <w:basedOn w:val="BodyText"/>
    <w:next w:val="Normal"/>
    <w:link w:val="proposalChar"/>
    <w:qFormat/>
    <w:rsid w:val="004A0C57"/>
    <w:pPr>
      <w:widowControl/>
      <w:numPr>
        <w:numId w:val="5"/>
      </w:numPr>
      <w:spacing w:beforeLines="50" w:before="50" w:afterLines="50" w:after="50" w:line="240" w:lineRule="auto"/>
      <w:ind w:left="1134" w:hanging="1134"/>
    </w:pPr>
    <w:rPr>
      <w:rFonts w:eastAsia="宋体" w:cs="Times New Roman"/>
      <w:b/>
      <w:i/>
      <w:szCs w:val="20"/>
    </w:rPr>
  </w:style>
  <w:style w:type="character" w:customStyle="1" w:styleId="proposalChar">
    <w:name w:val="proposal Char"/>
    <w:link w:val="proposal"/>
    <w:rsid w:val="004A0C57"/>
    <w:rPr>
      <w:rFonts w:ascii="Times New Roman" w:eastAsia="宋体" w:hAnsi="Times New Roman" w:cs="Times New Roman"/>
      <w:b/>
      <w:i/>
      <w:sz w:val="20"/>
      <w:szCs w:val="20"/>
    </w:rPr>
  </w:style>
  <w:style w:type="paragraph" w:customStyle="1" w:styleId="observation">
    <w:name w:val="observation"/>
    <w:basedOn w:val="Normal"/>
    <w:link w:val="observation1"/>
    <w:qFormat/>
    <w:rsid w:val="004A0C57"/>
    <w:pPr>
      <w:widowControl/>
      <w:numPr>
        <w:numId w:val="4"/>
      </w:numPr>
      <w:spacing w:after="120" w:line="240" w:lineRule="auto"/>
      <w:ind w:left="1418" w:hanging="1418"/>
    </w:pPr>
    <w:rPr>
      <w:rFonts w:eastAsia="宋体" w:cs="Times New Roman"/>
      <w:b/>
      <w:i/>
      <w:szCs w:val="24"/>
    </w:rPr>
  </w:style>
  <w:style w:type="character" w:customStyle="1" w:styleId="observation1">
    <w:name w:val="observation 字符"/>
    <w:basedOn w:val="proposalChar"/>
    <w:link w:val="observation"/>
    <w:rsid w:val="004A0C57"/>
    <w:rPr>
      <w:rFonts w:ascii="Times New Roman" w:eastAsia="宋体" w:hAnsi="Times New Roman" w:cs="Times New Roman"/>
      <w:b/>
      <w:i/>
      <w:sz w:val="20"/>
      <w:szCs w:val="24"/>
    </w:rPr>
  </w:style>
  <w:style w:type="paragraph" w:styleId="BodyText">
    <w:name w:val="Body Text"/>
    <w:basedOn w:val="Normal"/>
    <w:link w:val="BodyTextChar"/>
    <w:unhideWhenUsed/>
    <w:qFormat/>
    <w:rsid w:val="004A0C57"/>
    <w:pPr>
      <w:spacing w:after="120"/>
    </w:pPr>
  </w:style>
  <w:style w:type="character" w:customStyle="1" w:styleId="BodyTextChar">
    <w:name w:val="Body Text Char"/>
    <w:basedOn w:val="DefaultParagraphFont"/>
    <w:link w:val="BodyText"/>
    <w:qFormat/>
    <w:rsid w:val="004A0C57"/>
    <w:rPr>
      <w:rFonts w:ascii="Times New Roman" w:hAnsi="Times New Roman"/>
      <w:sz w:val="20"/>
    </w:rPr>
  </w:style>
  <w:style w:type="paragraph" w:customStyle="1" w:styleId="Doc-title">
    <w:name w:val="Doc-title"/>
    <w:basedOn w:val="Normal"/>
    <w:next w:val="Doc-text2"/>
    <w:link w:val="Doc-titleChar"/>
    <w:qFormat/>
    <w:rsid w:val="00F37DCC"/>
    <w:pPr>
      <w:widowControl/>
      <w:spacing w:before="60" w:after="0" w:line="240" w:lineRule="auto"/>
      <w:ind w:left="1259" w:hanging="1259"/>
      <w:jc w:val="left"/>
    </w:pPr>
    <w:rPr>
      <w:rFonts w:ascii="Arial" w:eastAsia="MS Mincho" w:hAnsi="Arial" w:cs="Times New Roman"/>
      <w:noProof/>
      <w:szCs w:val="24"/>
      <w:lang w:val="en-GB" w:eastAsia="en-GB"/>
    </w:rPr>
  </w:style>
  <w:style w:type="character" w:customStyle="1" w:styleId="Doc-titleChar">
    <w:name w:val="Doc-title Char"/>
    <w:link w:val="Doc-title"/>
    <w:qFormat/>
    <w:rsid w:val="00F37DCC"/>
    <w:rPr>
      <w:rFonts w:ascii="Arial" w:eastAsia="MS Mincho" w:hAnsi="Arial" w:cs="Times New Roman"/>
      <w:noProof/>
      <w:sz w:val="20"/>
      <w:szCs w:val="24"/>
      <w:lang w:val="en-GB" w:eastAsia="en-GB"/>
    </w:rPr>
  </w:style>
  <w:style w:type="character" w:customStyle="1" w:styleId="TACChar">
    <w:name w:val="TAC Char"/>
    <w:link w:val="TAC"/>
    <w:qFormat/>
    <w:locked/>
    <w:rsid w:val="00C43E19"/>
    <w:rPr>
      <w:rFonts w:ascii="Arial" w:hAnsi="Arial" w:cs="Arial"/>
      <w:sz w:val="18"/>
      <w:lang w:eastAsia="en-US"/>
    </w:rPr>
  </w:style>
  <w:style w:type="paragraph" w:customStyle="1" w:styleId="TAC">
    <w:name w:val="TAC"/>
    <w:basedOn w:val="Normal"/>
    <w:link w:val="TACChar"/>
    <w:qFormat/>
    <w:rsid w:val="00C43E19"/>
    <w:pPr>
      <w:keepNext/>
      <w:keepLines/>
      <w:widowControl/>
      <w:overflowPunct w:val="0"/>
      <w:autoSpaceDE w:val="0"/>
      <w:autoSpaceDN w:val="0"/>
      <w:adjustRightInd w:val="0"/>
      <w:spacing w:after="0" w:line="240" w:lineRule="auto"/>
      <w:jc w:val="center"/>
    </w:pPr>
    <w:rPr>
      <w:rFonts w:ascii="Arial" w:hAnsi="Arial" w:cs="Arial"/>
      <w:sz w:val="18"/>
      <w:lang w:eastAsia="en-US"/>
    </w:rPr>
  </w:style>
  <w:style w:type="character" w:customStyle="1" w:styleId="Heading1Char">
    <w:name w:val="Heading 1 Char"/>
    <w:basedOn w:val="DefaultParagraphFont"/>
    <w:link w:val="Heading1"/>
    <w:uiPriority w:val="9"/>
    <w:rsid w:val="008A2737"/>
    <w:rPr>
      <w:rFonts w:asciiTheme="majorHAnsi" w:eastAsiaTheme="majorEastAsia" w:hAnsiTheme="majorHAnsi" w:cstheme="majorBidi"/>
      <w:color w:val="2F5496" w:themeColor="accent1" w:themeShade="BF"/>
      <w:sz w:val="32"/>
      <w:szCs w:val="32"/>
    </w:rPr>
  </w:style>
  <w:style w:type="paragraph" w:customStyle="1" w:styleId="Observation0">
    <w:name w:val="Observation"/>
    <w:basedOn w:val="proposal"/>
    <w:rsid w:val="00AC37FB"/>
    <w:pPr>
      <w:numPr>
        <w:numId w:val="6"/>
      </w:numPr>
      <w:tabs>
        <w:tab w:val="left" w:pos="1701"/>
      </w:tabs>
      <w:spacing w:beforeLines="0" w:before="0" w:afterLines="0" w:after="160" w:line="259" w:lineRule="auto"/>
      <w:jc w:val="left"/>
    </w:pPr>
    <w:rPr>
      <w:rFonts w:ascii="Calibri" w:eastAsia="Times New Roman" w:hAnsi="Calibri"/>
      <w:bCs/>
      <w:szCs w:val="22"/>
      <w:lang w:eastAsia="en-US"/>
    </w:rPr>
  </w:style>
  <w:style w:type="character" w:customStyle="1" w:styleId="Heading4Char">
    <w:name w:val="Heading 4 Char"/>
    <w:basedOn w:val="DefaultParagraphFont"/>
    <w:link w:val="Heading4"/>
    <w:uiPriority w:val="9"/>
    <w:semiHidden/>
    <w:rsid w:val="00FA0CF0"/>
    <w:rPr>
      <w:rFonts w:asciiTheme="majorHAnsi" w:eastAsiaTheme="majorEastAsia" w:hAnsiTheme="majorHAnsi" w:cstheme="majorBidi"/>
      <w:i/>
      <w:iCs/>
      <w:color w:val="2F5496" w:themeColor="accent1" w:themeShade="BF"/>
      <w:sz w:val="20"/>
    </w:rPr>
  </w:style>
  <w:style w:type="character" w:customStyle="1" w:styleId="CommentTextChar1">
    <w:name w:val="Comment Text Char1"/>
    <w:basedOn w:val="DefaultParagraphFont"/>
    <w:uiPriority w:val="99"/>
    <w:qFormat/>
    <w:rsid w:val="00FA0CF0"/>
    <w:rPr>
      <w:rFonts w:eastAsia="Times New Roman"/>
    </w:rPr>
  </w:style>
  <w:style w:type="character" w:customStyle="1" w:styleId="EditorsNoteChar">
    <w:name w:val="Editor's Note Char"/>
    <w:aliases w:val="EN Char"/>
    <w:link w:val="EditorsNote"/>
    <w:qFormat/>
    <w:rsid w:val="00956AA0"/>
    <w:rPr>
      <w:rFonts w:eastAsia="Times New Roman"/>
      <w:color w:val="FF0000"/>
      <w:lang w:val="en-GB" w:eastAsia="ja-JP"/>
    </w:rPr>
  </w:style>
  <w:style w:type="paragraph" w:customStyle="1" w:styleId="EditorsNote">
    <w:name w:val="Editor's Note"/>
    <w:basedOn w:val="Normal"/>
    <w:link w:val="EditorsNoteChar"/>
    <w:qFormat/>
    <w:rsid w:val="00956AA0"/>
    <w:pPr>
      <w:keepLines/>
      <w:widowControl/>
      <w:overflowPunct w:val="0"/>
      <w:autoSpaceDE w:val="0"/>
      <w:autoSpaceDN w:val="0"/>
      <w:adjustRightInd w:val="0"/>
      <w:spacing w:after="180" w:line="240" w:lineRule="auto"/>
      <w:ind w:left="1135" w:hanging="851"/>
      <w:jc w:val="left"/>
      <w:textAlignment w:val="baseline"/>
    </w:pPr>
    <w:rPr>
      <w:rFonts w:asciiTheme="minorHAnsi" w:eastAsia="Times New Roman" w:hAnsiTheme="minorHAnsi"/>
      <w:color w:val="FF0000"/>
      <w:sz w:val="22"/>
      <w:lang w:val="en-GB" w:eastAsia="ja-JP"/>
    </w:rPr>
  </w:style>
  <w:style w:type="table" w:customStyle="1" w:styleId="TableGrid1">
    <w:name w:val="TableGrid1"/>
    <w:basedOn w:val="TableNormal"/>
    <w:next w:val="TableGrid"/>
    <w:uiPriority w:val="39"/>
    <w:qFormat/>
    <w:rsid w:val="00956AA0"/>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39"/>
    <w:qFormat/>
    <w:rsid w:val="004B0D74"/>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4716D7"/>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9A0BBC"/>
    <w:pPr>
      <w:widowControl/>
      <w:overflowPunct w:val="0"/>
      <w:autoSpaceDE w:val="0"/>
      <w:autoSpaceDN w:val="0"/>
      <w:adjustRightInd w:val="0"/>
      <w:spacing w:after="180" w:line="240" w:lineRule="auto"/>
      <w:ind w:left="851" w:hanging="284"/>
      <w:contextualSpacing w:val="0"/>
      <w:jc w:val="left"/>
      <w:textAlignment w:val="baseline"/>
    </w:pPr>
    <w:rPr>
      <w:rFonts w:eastAsia="Times New Roman" w:cs="Times New Roman"/>
      <w:szCs w:val="20"/>
      <w:lang w:val="en-GB" w:eastAsia="ja-JP"/>
    </w:rPr>
  </w:style>
  <w:style w:type="paragraph" w:customStyle="1" w:styleId="B3">
    <w:name w:val="B3"/>
    <w:basedOn w:val="List3"/>
    <w:link w:val="B3Char"/>
    <w:qFormat/>
    <w:rsid w:val="009A0BBC"/>
    <w:pPr>
      <w:widowControl/>
      <w:overflowPunct w:val="0"/>
      <w:autoSpaceDE w:val="0"/>
      <w:autoSpaceDN w:val="0"/>
      <w:adjustRightInd w:val="0"/>
      <w:spacing w:after="180" w:line="240" w:lineRule="auto"/>
      <w:ind w:left="1135" w:hanging="284"/>
      <w:contextualSpacing w:val="0"/>
      <w:jc w:val="left"/>
      <w:textAlignment w:val="baseline"/>
    </w:pPr>
    <w:rPr>
      <w:rFonts w:eastAsia="Times New Roman" w:cs="Times New Roman"/>
      <w:szCs w:val="20"/>
      <w:lang w:val="en-GB" w:eastAsia="ja-JP"/>
    </w:rPr>
  </w:style>
  <w:style w:type="paragraph" w:customStyle="1" w:styleId="B4">
    <w:name w:val="B4"/>
    <w:basedOn w:val="List4"/>
    <w:link w:val="B4Char"/>
    <w:qFormat/>
    <w:rsid w:val="009A0BBC"/>
    <w:pPr>
      <w:widowControl/>
      <w:overflowPunct w:val="0"/>
      <w:autoSpaceDE w:val="0"/>
      <w:autoSpaceDN w:val="0"/>
      <w:adjustRightInd w:val="0"/>
      <w:spacing w:after="180" w:line="240" w:lineRule="auto"/>
      <w:ind w:left="1418" w:hanging="284"/>
      <w:contextualSpacing w:val="0"/>
      <w:jc w:val="left"/>
      <w:textAlignment w:val="baseline"/>
    </w:pPr>
    <w:rPr>
      <w:rFonts w:eastAsia="Times New Roman" w:cs="Times New Roman"/>
      <w:szCs w:val="20"/>
      <w:lang w:val="en-GB" w:eastAsia="ja-JP"/>
    </w:rPr>
  </w:style>
  <w:style w:type="character" w:customStyle="1" w:styleId="B2Char">
    <w:name w:val="B2 Char"/>
    <w:link w:val="B2"/>
    <w:qFormat/>
    <w:rsid w:val="009A0BBC"/>
    <w:rPr>
      <w:rFonts w:ascii="Times New Roman" w:eastAsia="Times New Roman" w:hAnsi="Times New Roman" w:cs="Times New Roman"/>
      <w:sz w:val="20"/>
      <w:szCs w:val="20"/>
      <w:lang w:val="en-GB" w:eastAsia="ja-JP"/>
    </w:rPr>
  </w:style>
  <w:style w:type="character" w:customStyle="1" w:styleId="B3Char">
    <w:name w:val="B3 Char"/>
    <w:link w:val="B3"/>
    <w:qFormat/>
    <w:rsid w:val="009A0BBC"/>
    <w:rPr>
      <w:rFonts w:ascii="Times New Roman" w:eastAsia="Times New Roman" w:hAnsi="Times New Roman" w:cs="Times New Roman"/>
      <w:sz w:val="20"/>
      <w:szCs w:val="20"/>
      <w:lang w:val="en-GB" w:eastAsia="ja-JP"/>
    </w:rPr>
  </w:style>
  <w:style w:type="character" w:customStyle="1" w:styleId="B4Char">
    <w:name w:val="B4 Char"/>
    <w:link w:val="B4"/>
    <w:qFormat/>
    <w:rsid w:val="009A0BBC"/>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9A0BBC"/>
    <w:pPr>
      <w:ind w:left="566" w:hanging="283"/>
      <w:contextualSpacing/>
    </w:pPr>
  </w:style>
  <w:style w:type="paragraph" w:styleId="List3">
    <w:name w:val="List 3"/>
    <w:basedOn w:val="Normal"/>
    <w:uiPriority w:val="99"/>
    <w:semiHidden/>
    <w:unhideWhenUsed/>
    <w:rsid w:val="009A0BBC"/>
    <w:pPr>
      <w:ind w:left="849" w:hanging="283"/>
      <w:contextualSpacing/>
    </w:pPr>
  </w:style>
  <w:style w:type="paragraph" w:styleId="List4">
    <w:name w:val="List 4"/>
    <w:basedOn w:val="Normal"/>
    <w:uiPriority w:val="99"/>
    <w:semiHidden/>
    <w:unhideWhenUsed/>
    <w:rsid w:val="009A0BBC"/>
    <w:pPr>
      <w:ind w:left="1132" w:hanging="283"/>
      <w:contextualSpacing/>
    </w:pPr>
  </w:style>
  <w:style w:type="paragraph" w:customStyle="1" w:styleId="NO">
    <w:name w:val="NO"/>
    <w:basedOn w:val="Normal"/>
    <w:link w:val="NOChar"/>
    <w:qFormat/>
    <w:rsid w:val="009A0BBC"/>
    <w:pPr>
      <w:keepLines/>
      <w:widowControl/>
      <w:overflowPunct w:val="0"/>
      <w:autoSpaceDE w:val="0"/>
      <w:autoSpaceDN w:val="0"/>
      <w:adjustRightInd w:val="0"/>
      <w:spacing w:after="180" w:line="240" w:lineRule="auto"/>
      <w:ind w:left="1135" w:hanging="851"/>
      <w:jc w:val="left"/>
      <w:textAlignment w:val="baseline"/>
    </w:pPr>
    <w:rPr>
      <w:rFonts w:eastAsia="Times New Roman" w:cs="Times New Roman"/>
      <w:szCs w:val="20"/>
      <w:lang w:val="en-GB" w:eastAsia="ja-JP"/>
    </w:rPr>
  </w:style>
  <w:style w:type="character" w:customStyle="1" w:styleId="NOChar">
    <w:name w:val="NO Char"/>
    <w:link w:val="NO"/>
    <w:qFormat/>
    <w:rsid w:val="009A0BBC"/>
    <w:rPr>
      <w:rFonts w:ascii="Times New Roman" w:eastAsia="Times New Roman" w:hAnsi="Times New Roman" w:cs="Times New Roman"/>
      <w:sz w:val="20"/>
      <w:szCs w:val="20"/>
      <w:lang w:val="en-GB" w:eastAsia="ja-JP"/>
    </w:rPr>
  </w:style>
  <w:style w:type="character" w:customStyle="1" w:styleId="B1Char">
    <w:name w:val="B1 Char"/>
    <w:qFormat/>
    <w:rsid w:val="00735A91"/>
    <w:rPr>
      <w:rFonts w:eastAsia="Times New Roman"/>
    </w:rPr>
  </w:style>
  <w:style w:type="table" w:customStyle="1" w:styleId="TableGrid4">
    <w:name w:val="TableGrid4"/>
    <w:basedOn w:val="TableNormal"/>
    <w:next w:val="TableGrid"/>
    <w:uiPriority w:val="39"/>
    <w:qFormat/>
    <w:rsid w:val="00821E87"/>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7A04BC"/>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D24E57"/>
    <w:rPr>
      <w:i/>
      <w:iCs/>
    </w:rPr>
  </w:style>
  <w:style w:type="character" w:styleId="Strong">
    <w:name w:val="Strong"/>
    <w:basedOn w:val="DefaultParagraphFont"/>
    <w:uiPriority w:val="22"/>
    <w:qFormat/>
    <w:rsid w:val="00023B67"/>
    <w:rPr>
      <w:b/>
      <w:bCs/>
    </w:rPr>
  </w:style>
  <w:style w:type="character" w:customStyle="1" w:styleId="Heading5Char">
    <w:name w:val="Heading 5 Char"/>
    <w:basedOn w:val="DefaultParagraphFont"/>
    <w:link w:val="Heading5"/>
    <w:uiPriority w:val="9"/>
    <w:semiHidden/>
    <w:rsid w:val="006F5715"/>
    <w:rPr>
      <w:rFonts w:asciiTheme="majorHAnsi" w:eastAsiaTheme="majorEastAsia" w:hAnsiTheme="majorHAnsi" w:cstheme="majorBidi"/>
      <w:color w:val="2F5496" w:themeColor="accent1" w:themeShade="BF"/>
      <w:sz w:val="20"/>
    </w:rPr>
  </w:style>
  <w:style w:type="paragraph" w:customStyle="1" w:styleId="B5">
    <w:name w:val="B5"/>
    <w:basedOn w:val="List5"/>
    <w:link w:val="B5Char"/>
    <w:qFormat/>
    <w:rsid w:val="00554205"/>
    <w:pPr>
      <w:widowControl/>
      <w:overflowPunct w:val="0"/>
      <w:autoSpaceDE w:val="0"/>
      <w:autoSpaceDN w:val="0"/>
      <w:adjustRightInd w:val="0"/>
      <w:spacing w:after="180" w:line="240" w:lineRule="auto"/>
      <w:ind w:left="1702" w:hanging="284"/>
      <w:contextualSpacing w:val="0"/>
      <w:jc w:val="left"/>
      <w:textAlignment w:val="baseline"/>
    </w:pPr>
    <w:rPr>
      <w:rFonts w:eastAsia="Times New Roman" w:cs="Times New Roman"/>
      <w:szCs w:val="20"/>
      <w:lang w:val="en-GB"/>
    </w:rPr>
  </w:style>
  <w:style w:type="character" w:customStyle="1" w:styleId="B5Char">
    <w:name w:val="B5 Char"/>
    <w:link w:val="B5"/>
    <w:qFormat/>
    <w:rsid w:val="00554205"/>
    <w:rPr>
      <w:rFonts w:ascii="Times New Roman" w:eastAsia="Times New Roman" w:hAnsi="Times New Roman" w:cs="Times New Roman"/>
      <w:sz w:val="20"/>
      <w:szCs w:val="20"/>
      <w:lang w:val="en-GB"/>
    </w:rPr>
  </w:style>
  <w:style w:type="paragraph" w:customStyle="1" w:styleId="B6">
    <w:name w:val="B6"/>
    <w:basedOn w:val="B5"/>
    <w:link w:val="B6Char"/>
    <w:qFormat/>
    <w:rsid w:val="00554205"/>
    <w:pPr>
      <w:ind w:left="1985"/>
    </w:pPr>
  </w:style>
  <w:style w:type="character" w:customStyle="1" w:styleId="B6Char">
    <w:name w:val="B6 Char"/>
    <w:link w:val="B6"/>
    <w:qFormat/>
    <w:rsid w:val="00554205"/>
    <w:rPr>
      <w:rFonts w:ascii="Times New Roman" w:eastAsia="Times New Roman" w:hAnsi="Times New Roman" w:cs="Times New Roman"/>
      <w:sz w:val="20"/>
      <w:szCs w:val="20"/>
      <w:lang w:val="en-GB"/>
    </w:rPr>
  </w:style>
  <w:style w:type="paragraph" w:styleId="List5">
    <w:name w:val="List 5"/>
    <w:basedOn w:val="Normal"/>
    <w:uiPriority w:val="99"/>
    <w:semiHidden/>
    <w:unhideWhenUsed/>
    <w:rsid w:val="00554205"/>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7785">
      <w:bodyDiv w:val="1"/>
      <w:marLeft w:val="0"/>
      <w:marRight w:val="0"/>
      <w:marTop w:val="0"/>
      <w:marBottom w:val="0"/>
      <w:divBdr>
        <w:top w:val="none" w:sz="0" w:space="0" w:color="auto"/>
        <w:left w:val="none" w:sz="0" w:space="0" w:color="auto"/>
        <w:bottom w:val="none" w:sz="0" w:space="0" w:color="auto"/>
        <w:right w:val="none" w:sz="0" w:space="0" w:color="auto"/>
      </w:divBdr>
    </w:div>
    <w:div w:id="44182659">
      <w:bodyDiv w:val="1"/>
      <w:marLeft w:val="0"/>
      <w:marRight w:val="0"/>
      <w:marTop w:val="0"/>
      <w:marBottom w:val="0"/>
      <w:divBdr>
        <w:top w:val="none" w:sz="0" w:space="0" w:color="auto"/>
        <w:left w:val="none" w:sz="0" w:space="0" w:color="auto"/>
        <w:bottom w:val="none" w:sz="0" w:space="0" w:color="auto"/>
        <w:right w:val="none" w:sz="0" w:space="0" w:color="auto"/>
      </w:divBdr>
    </w:div>
    <w:div w:id="115685211">
      <w:bodyDiv w:val="1"/>
      <w:marLeft w:val="0"/>
      <w:marRight w:val="0"/>
      <w:marTop w:val="0"/>
      <w:marBottom w:val="0"/>
      <w:divBdr>
        <w:top w:val="none" w:sz="0" w:space="0" w:color="auto"/>
        <w:left w:val="none" w:sz="0" w:space="0" w:color="auto"/>
        <w:bottom w:val="none" w:sz="0" w:space="0" w:color="auto"/>
        <w:right w:val="none" w:sz="0" w:space="0" w:color="auto"/>
      </w:divBdr>
    </w:div>
    <w:div w:id="152336910">
      <w:bodyDiv w:val="1"/>
      <w:marLeft w:val="0"/>
      <w:marRight w:val="0"/>
      <w:marTop w:val="0"/>
      <w:marBottom w:val="0"/>
      <w:divBdr>
        <w:top w:val="none" w:sz="0" w:space="0" w:color="auto"/>
        <w:left w:val="none" w:sz="0" w:space="0" w:color="auto"/>
        <w:bottom w:val="none" w:sz="0" w:space="0" w:color="auto"/>
        <w:right w:val="none" w:sz="0" w:space="0" w:color="auto"/>
      </w:divBdr>
    </w:div>
    <w:div w:id="445655827">
      <w:bodyDiv w:val="1"/>
      <w:marLeft w:val="0"/>
      <w:marRight w:val="0"/>
      <w:marTop w:val="0"/>
      <w:marBottom w:val="0"/>
      <w:divBdr>
        <w:top w:val="none" w:sz="0" w:space="0" w:color="auto"/>
        <w:left w:val="none" w:sz="0" w:space="0" w:color="auto"/>
        <w:bottom w:val="none" w:sz="0" w:space="0" w:color="auto"/>
        <w:right w:val="none" w:sz="0" w:space="0" w:color="auto"/>
      </w:divBdr>
    </w:div>
    <w:div w:id="480079106">
      <w:bodyDiv w:val="1"/>
      <w:marLeft w:val="0"/>
      <w:marRight w:val="0"/>
      <w:marTop w:val="0"/>
      <w:marBottom w:val="0"/>
      <w:divBdr>
        <w:top w:val="none" w:sz="0" w:space="0" w:color="auto"/>
        <w:left w:val="none" w:sz="0" w:space="0" w:color="auto"/>
        <w:bottom w:val="none" w:sz="0" w:space="0" w:color="auto"/>
        <w:right w:val="none" w:sz="0" w:space="0" w:color="auto"/>
      </w:divBdr>
    </w:div>
    <w:div w:id="522790259">
      <w:bodyDiv w:val="1"/>
      <w:marLeft w:val="0"/>
      <w:marRight w:val="0"/>
      <w:marTop w:val="0"/>
      <w:marBottom w:val="0"/>
      <w:divBdr>
        <w:top w:val="none" w:sz="0" w:space="0" w:color="auto"/>
        <w:left w:val="none" w:sz="0" w:space="0" w:color="auto"/>
        <w:bottom w:val="none" w:sz="0" w:space="0" w:color="auto"/>
        <w:right w:val="none" w:sz="0" w:space="0" w:color="auto"/>
      </w:divBdr>
    </w:div>
    <w:div w:id="562251607">
      <w:bodyDiv w:val="1"/>
      <w:marLeft w:val="0"/>
      <w:marRight w:val="0"/>
      <w:marTop w:val="0"/>
      <w:marBottom w:val="0"/>
      <w:divBdr>
        <w:top w:val="none" w:sz="0" w:space="0" w:color="auto"/>
        <w:left w:val="none" w:sz="0" w:space="0" w:color="auto"/>
        <w:bottom w:val="none" w:sz="0" w:space="0" w:color="auto"/>
        <w:right w:val="none" w:sz="0" w:space="0" w:color="auto"/>
      </w:divBdr>
    </w:div>
    <w:div w:id="700741555">
      <w:bodyDiv w:val="1"/>
      <w:marLeft w:val="0"/>
      <w:marRight w:val="0"/>
      <w:marTop w:val="0"/>
      <w:marBottom w:val="0"/>
      <w:divBdr>
        <w:top w:val="none" w:sz="0" w:space="0" w:color="auto"/>
        <w:left w:val="none" w:sz="0" w:space="0" w:color="auto"/>
        <w:bottom w:val="none" w:sz="0" w:space="0" w:color="auto"/>
        <w:right w:val="none" w:sz="0" w:space="0" w:color="auto"/>
      </w:divBdr>
    </w:div>
    <w:div w:id="710619003">
      <w:bodyDiv w:val="1"/>
      <w:marLeft w:val="0"/>
      <w:marRight w:val="0"/>
      <w:marTop w:val="0"/>
      <w:marBottom w:val="0"/>
      <w:divBdr>
        <w:top w:val="none" w:sz="0" w:space="0" w:color="auto"/>
        <w:left w:val="none" w:sz="0" w:space="0" w:color="auto"/>
        <w:bottom w:val="none" w:sz="0" w:space="0" w:color="auto"/>
        <w:right w:val="none" w:sz="0" w:space="0" w:color="auto"/>
      </w:divBdr>
    </w:div>
    <w:div w:id="727656601">
      <w:bodyDiv w:val="1"/>
      <w:marLeft w:val="0"/>
      <w:marRight w:val="0"/>
      <w:marTop w:val="0"/>
      <w:marBottom w:val="0"/>
      <w:divBdr>
        <w:top w:val="none" w:sz="0" w:space="0" w:color="auto"/>
        <w:left w:val="none" w:sz="0" w:space="0" w:color="auto"/>
        <w:bottom w:val="none" w:sz="0" w:space="0" w:color="auto"/>
        <w:right w:val="none" w:sz="0" w:space="0" w:color="auto"/>
      </w:divBdr>
    </w:div>
    <w:div w:id="764500349">
      <w:bodyDiv w:val="1"/>
      <w:marLeft w:val="0"/>
      <w:marRight w:val="0"/>
      <w:marTop w:val="0"/>
      <w:marBottom w:val="0"/>
      <w:divBdr>
        <w:top w:val="none" w:sz="0" w:space="0" w:color="auto"/>
        <w:left w:val="none" w:sz="0" w:space="0" w:color="auto"/>
        <w:bottom w:val="none" w:sz="0" w:space="0" w:color="auto"/>
        <w:right w:val="none" w:sz="0" w:space="0" w:color="auto"/>
      </w:divBdr>
    </w:div>
    <w:div w:id="768934183">
      <w:bodyDiv w:val="1"/>
      <w:marLeft w:val="0"/>
      <w:marRight w:val="0"/>
      <w:marTop w:val="0"/>
      <w:marBottom w:val="0"/>
      <w:divBdr>
        <w:top w:val="none" w:sz="0" w:space="0" w:color="auto"/>
        <w:left w:val="none" w:sz="0" w:space="0" w:color="auto"/>
        <w:bottom w:val="none" w:sz="0" w:space="0" w:color="auto"/>
        <w:right w:val="none" w:sz="0" w:space="0" w:color="auto"/>
      </w:divBdr>
    </w:div>
    <w:div w:id="820583947">
      <w:bodyDiv w:val="1"/>
      <w:marLeft w:val="0"/>
      <w:marRight w:val="0"/>
      <w:marTop w:val="0"/>
      <w:marBottom w:val="0"/>
      <w:divBdr>
        <w:top w:val="none" w:sz="0" w:space="0" w:color="auto"/>
        <w:left w:val="none" w:sz="0" w:space="0" w:color="auto"/>
        <w:bottom w:val="none" w:sz="0" w:space="0" w:color="auto"/>
        <w:right w:val="none" w:sz="0" w:space="0" w:color="auto"/>
      </w:divBdr>
    </w:div>
    <w:div w:id="897277135">
      <w:bodyDiv w:val="1"/>
      <w:marLeft w:val="0"/>
      <w:marRight w:val="0"/>
      <w:marTop w:val="0"/>
      <w:marBottom w:val="0"/>
      <w:divBdr>
        <w:top w:val="none" w:sz="0" w:space="0" w:color="auto"/>
        <w:left w:val="none" w:sz="0" w:space="0" w:color="auto"/>
        <w:bottom w:val="none" w:sz="0" w:space="0" w:color="auto"/>
        <w:right w:val="none" w:sz="0" w:space="0" w:color="auto"/>
      </w:divBdr>
    </w:div>
    <w:div w:id="1091971305">
      <w:bodyDiv w:val="1"/>
      <w:marLeft w:val="0"/>
      <w:marRight w:val="0"/>
      <w:marTop w:val="0"/>
      <w:marBottom w:val="0"/>
      <w:divBdr>
        <w:top w:val="none" w:sz="0" w:space="0" w:color="auto"/>
        <w:left w:val="none" w:sz="0" w:space="0" w:color="auto"/>
        <w:bottom w:val="none" w:sz="0" w:space="0" w:color="auto"/>
        <w:right w:val="none" w:sz="0" w:space="0" w:color="auto"/>
      </w:divBdr>
    </w:div>
    <w:div w:id="1160000225">
      <w:bodyDiv w:val="1"/>
      <w:marLeft w:val="0"/>
      <w:marRight w:val="0"/>
      <w:marTop w:val="0"/>
      <w:marBottom w:val="0"/>
      <w:divBdr>
        <w:top w:val="none" w:sz="0" w:space="0" w:color="auto"/>
        <w:left w:val="none" w:sz="0" w:space="0" w:color="auto"/>
        <w:bottom w:val="none" w:sz="0" w:space="0" w:color="auto"/>
        <w:right w:val="none" w:sz="0" w:space="0" w:color="auto"/>
      </w:divBdr>
    </w:div>
    <w:div w:id="1171675857">
      <w:bodyDiv w:val="1"/>
      <w:marLeft w:val="0"/>
      <w:marRight w:val="0"/>
      <w:marTop w:val="0"/>
      <w:marBottom w:val="0"/>
      <w:divBdr>
        <w:top w:val="none" w:sz="0" w:space="0" w:color="auto"/>
        <w:left w:val="none" w:sz="0" w:space="0" w:color="auto"/>
        <w:bottom w:val="none" w:sz="0" w:space="0" w:color="auto"/>
        <w:right w:val="none" w:sz="0" w:space="0" w:color="auto"/>
      </w:divBdr>
      <w:divsChild>
        <w:div w:id="1542210863">
          <w:marLeft w:val="0"/>
          <w:marRight w:val="0"/>
          <w:marTop w:val="0"/>
          <w:marBottom w:val="0"/>
          <w:divBdr>
            <w:top w:val="none" w:sz="0" w:space="0" w:color="auto"/>
            <w:left w:val="none" w:sz="0" w:space="0" w:color="auto"/>
            <w:bottom w:val="none" w:sz="0" w:space="0" w:color="auto"/>
            <w:right w:val="none" w:sz="0" w:space="0" w:color="auto"/>
          </w:divBdr>
        </w:div>
      </w:divsChild>
    </w:div>
    <w:div w:id="1332443046">
      <w:bodyDiv w:val="1"/>
      <w:marLeft w:val="0"/>
      <w:marRight w:val="0"/>
      <w:marTop w:val="0"/>
      <w:marBottom w:val="0"/>
      <w:divBdr>
        <w:top w:val="none" w:sz="0" w:space="0" w:color="auto"/>
        <w:left w:val="none" w:sz="0" w:space="0" w:color="auto"/>
        <w:bottom w:val="none" w:sz="0" w:space="0" w:color="auto"/>
        <w:right w:val="none" w:sz="0" w:space="0" w:color="auto"/>
      </w:divBdr>
    </w:div>
    <w:div w:id="1489787802">
      <w:bodyDiv w:val="1"/>
      <w:marLeft w:val="0"/>
      <w:marRight w:val="0"/>
      <w:marTop w:val="0"/>
      <w:marBottom w:val="0"/>
      <w:divBdr>
        <w:top w:val="none" w:sz="0" w:space="0" w:color="auto"/>
        <w:left w:val="none" w:sz="0" w:space="0" w:color="auto"/>
        <w:bottom w:val="none" w:sz="0" w:space="0" w:color="auto"/>
        <w:right w:val="none" w:sz="0" w:space="0" w:color="auto"/>
      </w:divBdr>
    </w:div>
    <w:div w:id="1576551610">
      <w:bodyDiv w:val="1"/>
      <w:marLeft w:val="0"/>
      <w:marRight w:val="0"/>
      <w:marTop w:val="0"/>
      <w:marBottom w:val="0"/>
      <w:divBdr>
        <w:top w:val="none" w:sz="0" w:space="0" w:color="auto"/>
        <w:left w:val="none" w:sz="0" w:space="0" w:color="auto"/>
        <w:bottom w:val="none" w:sz="0" w:space="0" w:color="auto"/>
        <w:right w:val="none" w:sz="0" w:space="0" w:color="auto"/>
      </w:divBdr>
    </w:div>
    <w:div w:id="1689675439">
      <w:bodyDiv w:val="1"/>
      <w:marLeft w:val="0"/>
      <w:marRight w:val="0"/>
      <w:marTop w:val="0"/>
      <w:marBottom w:val="0"/>
      <w:divBdr>
        <w:top w:val="none" w:sz="0" w:space="0" w:color="auto"/>
        <w:left w:val="none" w:sz="0" w:space="0" w:color="auto"/>
        <w:bottom w:val="none" w:sz="0" w:space="0" w:color="auto"/>
        <w:right w:val="none" w:sz="0" w:space="0" w:color="auto"/>
      </w:divBdr>
    </w:div>
    <w:div w:id="1978101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609DE-B011-47A1-91BD-0C77FFEBBB6C}">
  <ds:schemaRefs>
    <ds:schemaRef ds:uri="http://schemas.microsoft.com/sharepoint/v3/contenttype/forms"/>
  </ds:schemaRefs>
</ds:datastoreItem>
</file>

<file path=customXml/itemProps2.xml><?xml version="1.0" encoding="utf-8"?>
<ds:datastoreItem xmlns:ds="http://schemas.openxmlformats.org/officeDocument/2006/customXml" ds:itemID="{3F6DC6AA-AC0B-49B8-BE50-9208FD75A4F5}">
  <ds:schemaRefs>
    <ds:schemaRef ds:uri="98194d48-cc26-4b7e-909f-baa95c83abfa"/>
    <ds:schemaRef ds:uri="http://purl.org/dc/dcmitype/"/>
    <ds:schemaRef ds:uri="http://purl.org/dc/elements/1.1/"/>
    <ds:schemaRef ds:uri="http://schemas.openxmlformats.org/package/2006/metadata/core-properties"/>
    <ds:schemaRef ds:uri="http://schemas.microsoft.com/office/2006/metadata/properties"/>
    <ds:schemaRef ds:uri="http://schemas.microsoft.com/office/2006/documentManagement/types"/>
    <ds:schemaRef ds:uri="http://purl.org/dc/terms/"/>
    <ds:schemaRef ds:uri="http://schemas.microsoft.com/office/infopath/2007/PartnerControls"/>
    <ds:schemaRef ds:uri="1c248485-b98a-4513-a581-ff7cb1688d78"/>
    <ds:schemaRef ds:uri="http://www.w3.org/XML/1998/namespace"/>
  </ds:schemaRefs>
</ds:datastoreItem>
</file>

<file path=customXml/itemProps3.xml><?xml version="1.0" encoding="utf-8"?>
<ds:datastoreItem xmlns:ds="http://schemas.openxmlformats.org/officeDocument/2006/customXml" ds:itemID="{E310E270-6889-4886-91B3-ACA916BEC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55CE21-DAEE-4D2B-8A2F-68F8E7046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754</TotalTime>
  <Pages>9</Pages>
  <Words>3599</Words>
  <Characters>20518</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vivo(Jing)</dc:creator>
  <cp:keywords/>
  <dc:description/>
  <cp:lastModifiedBy>Jing Liang(vivo)</cp:lastModifiedBy>
  <cp:revision>130</cp:revision>
  <dcterms:created xsi:type="dcterms:W3CDTF">2025-05-09T09:10:00Z</dcterms:created>
  <dcterms:modified xsi:type="dcterms:W3CDTF">2025-08-15T07:23:00Z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